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2"/>
        <w:tabs>
          <w:tab w:val="right" w:pos="9639"/>
        </w:tabs>
        <w:spacing w:after="0"/>
        <w:rPr>
          <w:rFonts w:hint="default" w:eastAsiaTheme="minorEastAsia"/>
          <w:b/>
          <w:i/>
          <w:sz w:val="28"/>
          <w:lang w:val="en-US" w:eastAsia="zh-CN"/>
        </w:rPr>
      </w:pPr>
      <w:bookmarkStart w:id="0" w:name="_Hlk108602278"/>
      <w:r>
        <w:rPr>
          <w:b/>
          <w:sz w:val="24"/>
        </w:rPr>
        <w:t>3GPP TSG-SA5 Meeting #15</w:t>
      </w:r>
      <w:r>
        <w:rPr>
          <w:rFonts w:hint="eastAsia"/>
          <w:b/>
          <w:sz w:val="24"/>
          <w:lang w:val="en-US" w:eastAsia="zh-CN"/>
        </w:rPr>
        <w:t>1</w:t>
      </w:r>
      <w:r>
        <w:rPr>
          <w:b/>
          <w:i/>
          <w:sz w:val="28"/>
        </w:rPr>
        <w:tab/>
      </w:r>
      <w:r>
        <w:rPr>
          <w:b/>
          <w:i/>
          <w:sz w:val="28"/>
        </w:rPr>
        <w:t>S5-23</w:t>
      </w:r>
      <w:r>
        <w:rPr>
          <w:rFonts w:hint="eastAsia"/>
          <w:b/>
          <w:i/>
          <w:sz w:val="28"/>
          <w:lang w:val="en-US" w:eastAsia="zh-CN"/>
        </w:rPr>
        <w:t>7036</w:t>
      </w:r>
    </w:p>
    <w:bookmarkEnd w:id="0"/>
    <w:p>
      <w:pPr>
        <w:pStyle w:val="252"/>
        <w:rPr>
          <w:b/>
          <w:bCs/>
          <w:sz w:val="24"/>
          <w:lang w:eastAsia="zh-CN"/>
        </w:rPr>
      </w:pPr>
      <w:r>
        <w:rPr>
          <w:rFonts w:hint="eastAsia"/>
          <w:b/>
          <w:bCs/>
          <w:sz w:val="24"/>
          <w:lang w:val="en-US" w:eastAsia="zh-CN"/>
        </w:rPr>
        <w:t>Xiamen</w:t>
      </w:r>
      <w:r>
        <w:rPr>
          <w:b/>
          <w:bCs/>
          <w:sz w:val="24"/>
          <w:lang w:eastAsia="zh-CN"/>
        </w:rPr>
        <w:t xml:space="preserve">, </w:t>
      </w:r>
      <w:r>
        <w:rPr>
          <w:rFonts w:hint="eastAsia"/>
          <w:b/>
          <w:bCs/>
          <w:sz w:val="24"/>
          <w:lang w:val="en-US" w:eastAsia="zh-CN"/>
        </w:rPr>
        <w:t>China</w:t>
      </w:r>
      <w:r>
        <w:rPr>
          <w:b/>
          <w:bCs/>
          <w:sz w:val="24"/>
          <w:lang w:eastAsia="zh-CN"/>
        </w:rPr>
        <w:t xml:space="preserve">, </w:t>
      </w:r>
      <w:r>
        <w:rPr>
          <w:rFonts w:hint="eastAsia"/>
          <w:b/>
          <w:bCs/>
          <w:sz w:val="24"/>
          <w:lang w:val="en-US" w:eastAsia="zh-CN"/>
        </w:rPr>
        <w:t>9</w:t>
      </w:r>
      <w:r>
        <w:rPr>
          <w:b/>
          <w:bCs/>
          <w:sz w:val="24"/>
          <w:lang w:eastAsia="zh-CN"/>
        </w:rPr>
        <w:t xml:space="preserve"> - </w:t>
      </w:r>
      <w:r>
        <w:rPr>
          <w:rFonts w:hint="eastAsia"/>
          <w:b/>
          <w:bCs/>
          <w:sz w:val="24"/>
          <w:lang w:val="en-US" w:eastAsia="zh-CN"/>
        </w:rPr>
        <w:t>13</w:t>
      </w:r>
      <w:r>
        <w:rPr>
          <w:b/>
          <w:bCs/>
          <w:sz w:val="24"/>
          <w:lang w:eastAsia="zh-CN"/>
        </w:rPr>
        <w:t xml:space="preserve"> </w:t>
      </w:r>
      <w:r>
        <w:rPr>
          <w:rFonts w:hint="eastAsia"/>
          <w:b/>
          <w:bCs/>
          <w:sz w:val="24"/>
          <w:lang w:val="en-US" w:eastAsia="zh-CN"/>
        </w:rPr>
        <w:t>October</w:t>
      </w:r>
      <w:r>
        <w:rPr>
          <w:b/>
          <w:bCs/>
          <w:sz w:val="24"/>
          <w:lang w:eastAsia="zh-CN"/>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52"/>
              <w:spacing w:after="0"/>
              <w:jc w:val="right"/>
            </w:pPr>
          </w:p>
        </w:tc>
        <w:tc>
          <w:tcPr>
            <w:tcW w:w="1559" w:type="dxa"/>
            <w:shd w:val="pct30" w:color="FFFF00" w:fill="auto"/>
          </w:tcPr>
          <w:p>
            <w:pPr>
              <w:pStyle w:val="25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28.</w:t>
            </w:r>
            <w:r>
              <w:rPr>
                <w:rFonts w:hint="eastAsia"/>
                <w:b/>
                <w:sz w:val="28"/>
                <w:lang w:val="en-US" w:eastAsia="zh-CN"/>
              </w:rPr>
              <w:t>1</w:t>
            </w:r>
            <w:r>
              <w:rPr>
                <w:b/>
                <w:sz w:val="28"/>
              </w:rPr>
              <w:fldChar w:fldCharType="end"/>
            </w:r>
            <w:r>
              <w:rPr>
                <w:rFonts w:hint="eastAsia"/>
                <w:b/>
                <w:sz w:val="28"/>
                <w:lang w:val="en-US" w:eastAsia="zh-CN"/>
              </w:rPr>
              <w:t>05</w:t>
            </w:r>
          </w:p>
        </w:tc>
        <w:tc>
          <w:tcPr>
            <w:tcW w:w="709" w:type="dxa"/>
          </w:tcPr>
          <w:p>
            <w:pPr>
              <w:pStyle w:val="252"/>
              <w:spacing w:after="0"/>
              <w:jc w:val="center"/>
            </w:pPr>
            <w:r>
              <w:rPr>
                <w:b/>
                <w:sz w:val="28"/>
              </w:rPr>
              <w:t>CR</w:t>
            </w:r>
          </w:p>
        </w:tc>
        <w:tc>
          <w:tcPr>
            <w:tcW w:w="1276" w:type="dxa"/>
            <w:shd w:val="pct30" w:color="FFFF00" w:fill="auto"/>
          </w:tcPr>
          <w:p>
            <w:pPr>
              <w:pStyle w:val="252"/>
              <w:spacing w:after="0"/>
              <w:rPr>
                <w:rFonts w:hint="default"/>
                <w:b/>
                <w:sz w:val="28"/>
                <w:szCs w:val="28"/>
                <w:lang w:val="en-US" w:eastAsia="zh-CN"/>
              </w:rPr>
            </w:pPr>
            <w:ins w:id="0" w:author="li weiyuan6" w:date="2023-10-13T12:31:08Z">
              <w:r>
                <w:rPr>
                  <w:rFonts w:hint="eastAsia"/>
                  <w:b/>
                  <w:sz w:val="28"/>
                  <w:szCs w:val="28"/>
                  <w:lang w:val="en-US" w:eastAsia="zh-CN"/>
                </w:rPr>
                <w:t>-</w:t>
              </w:r>
            </w:ins>
          </w:p>
        </w:tc>
        <w:tc>
          <w:tcPr>
            <w:tcW w:w="709" w:type="dxa"/>
          </w:tcPr>
          <w:p>
            <w:pPr>
              <w:pStyle w:val="252"/>
              <w:tabs>
                <w:tab w:val="right" w:pos="625"/>
              </w:tabs>
              <w:spacing w:after="0"/>
              <w:jc w:val="center"/>
            </w:pPr>
            <w:r>
              <w:rPr>
                <w:b/>
                <w:bCs/>
                <w:sz w:val="28"/>
              </w:rPr>
              <w:t>rev</w:t>
            </w:r>
          </w:p>
        </w:tc>
        <w:tc>
          <w:tcPr>
            <w:tcW w:w="992" w:type="dxa"/>
            <w:shd w:val="pct30" w:color="FFFF00" w:fill="auto"/>
          </w:tcPr>
          <w:p>
            <w:pPr>
              <w:pStyle w:val="252"/>
              <w:spacing w:after="0"/>
              <w:jc w:val="center"/>
              <w:rPr>
                <w:rFonts w:hint="eastAsia" w:eastAsiaTheme="minorEastAsia"/>
                <w:b/>
                <w:lang w:val="en-US" w:eastAsia="zh-CN"/>
              </w:rPr>
            </w:pPr>
          </w:p>
        </w:tc>
        <w:tc>
          <w:tcPr>
            <w:tcW w:w="2410" w:type="dxa"/>
          </w:tcPr>
          <w:p>
            <w:pPr>
              <w:pStyle w:val="252"/>
              <w:tabs>
                <w:tab w:val="right" w:pos="1825"/>
              </w:tabs>
              <w:spacing w:after="0"/>
              <w:jc w:val="center"/>
            </w:pPr>
            <w:r>
              <w:rPr>
                <w:b/>
                <w:sz w:val="28"/>
                <w:szCs w:val="28"/>
              </w:rPr>
              <w:t>Current version:</w:t>
            </w:r>
          </w:p>
        </w:tc>
        <w:tc>
          <w:tcPr>
            <w:tcW w:w="1701" w:type="dxa"/>
            <w:shd w:val="pct30" w:color="FFFF00" w:fill="auto"/>
          </w:tcPr>
          <w:p>
            <w:pPr>
              <w:pStyle w:val="252"/>
              <w:spacing w:after="0"/>
              <w:jc w:val="center"/>
              <w:rPr>
                <w:sz w:val="28"/>
                <w:lang w:eastAsia="zh-CN"/>
              </w:rPr>
            </w:pPr>
            <w:r>
              <w:rPr>
                <w:rFonts w:hint="eastAsia"/>
                <w:b/>
                <w:sz w:val="28"/>
              </w:rPr>
              <w:t>1</w:t>
            </w:r>
            <w:r>
              <w:rPr>
                <w:b/>
                <w:sz w:val="28"/>
              </w:rPr>
              <w:t>8.</w:t>
            </w:r>
            <w:r>
              <w:rPr>
                <w:rFonts w:hint="eastAsia"/>
                <w:b/>
                <w:sz w:val="28"/>
                <w:lang w:val="en-US" w:eastAsia="zh-CN"/>
              </w:rPr>
              <w:t>1</w:t>
            </w:r>
            <w:r>
              <w:rPr>
                <w:b/>
                <w:sz w:val="28"/>
              </w:rPr>
              <w:t>.0</w:t>
            </w:r>
          </w:p>
        </w:tc>
        <w:tc>
          <w:tcPr>
            <w:tcW w:w="143" w:type="dxa"/>
            <w:tcBorders>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1" w:name="_Hlt497126619"/>
            <w:r>
              <w:rPr>
                <w:rStyle w:val="194"/>
                <w:rFonts w:cs="Arial"/>
                <w:b/>
                <w:i/>
                <w:color w:val="FF0000"/>
              </w:rPr>
              <w:t>L</w:t>
            </w:r>
            <w:bookmarkEnd w:id="1"/>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5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52"/>
              <w:tabs>
                <w:tab w:val="right" w:pos="2751"/>
              </w:tabs>
              <w:spacing w:after="0"/>
              <w:rPr>
                <w:b/>
                <w:i/>
              </w:rPr>
            </w:pPr>
            <w:r>
              <w:rPr>
                <w:b/>
                <w:i/>
              </w:rPr>
              <w:t>Proposed change affects:</w:t>
            </w:r>
          </w:p>
        </w:tc>
        <w:tc>
          <w:tcPr>
            <w:tcW w:w="1418" w:type="dxa"/>
          </w:tcPr>
          <w:p>
            <w:pPr>
              <w:pStyle w:val="2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52"/>
              <w:spacing w:after="0"/>
              <w:jc w:val="center"/>
              <w:rPr>
                <w:b/>
                <w:caps/>
              </w:rPr>
            </w:pPr>
          </w:p>
        </w:tc>
        <w:tc>
          <w:tcPr>
            <w:tcW w:w="709" w:type="dxa"/>
            <w:tcBorders>
              <w:left w:val="single" w:color="auto" w:sz="4" w:space="0"/>
            </w:tcBorders>
          </w:tcPr>
          <w:p>
            <w:pPr>
              <w:pStyle w:val="2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caps/>
              </w:rPr>
            </w:pPr>
          </w:p>
        </w:tc>
        <w:tc>
          <w:tcPr>
            <w:tcW w:w="2126" w:type="dxa"/>
          </w:tcPr>
          <w:p>
            <w:pPr>
              <w:pStyle w:val="2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52"/>
              <w:spacing w:after="0"/>
              <w:jc w:val="center"/>
              <w:rPr>
                <w:b/>
                <w:caps/>
              </w:rPr>
            </w:pPr>
            <w:r>
              <w:rPr>
                <w:b/>
                <w:caps/>
              </w:rPr>
              <w:t>X</w:t>
            </w:r>
          </w:p>
        </w:tc>
        <w:tc>
          <w:tcPr>
            <w:tcW w:w="1418" w:type="dxa"/>
            <w:tcBorders>
              <w:left w:val="nil"/>
            </w:tcBorders>
          </w:tcPr>
          <w:p>
            <w:pPr>
              <w:pStyle w:val="2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52"/>
              <w:spacing w:after="0"/>
              <w:ind w:left="100"/>
              <w:rPr>
                <w:rFonts w:hint="eastAsia" w:eastAsiaTheme="minorEastAsia"/>
                <w:lang w:val="en-US" w:eastAsia="zh-CN"/>
              </w:rPr>
            </w:pPr>
            <w:ins w:id="1" w:author="li weiyuan6" w:date="2023-10-13T12:31:19Z">
              <w:r>
                <w:rPr>
                  <w:rFonts w:hint="eastAsia"/>
                  <w:lang w:val="en-US" w:eastAsia="zh-CN"/>
                </w:rPr>
                <w:t>In</w:t>
              </w:r>
            </w:ins>
            <w:ins w:id="2" w:author="li weiyuan6" w:date="2023-10-13T12:31:21Z">
              <w:r>
                <w:rPr>
                  <w:rFonts w:hint="eastAsia"/>
                  <w:lang w:val="en-US" w:eastAsia="zh-CN"/>
                </w:rPr>
                <w:t>p</w:t>
              </w:r>
            </w:ins>
            <w:ins w:id="3" w:author="li weiyuan6" w:date="2023-10-13T12:31:22Z">
              <w:r>
                <w:rPr>
                  <w:rFonts w:hint="eastAsia"/>
                  <w:lang w:val="en-US" w:eastAsia="zh-CN"/>
                </w:rPr>
                <w:t xml:space="preserve">ut </w:t>
              </w:r>
            </w:ins>
            <w:ins w:id="4" w:author="li weiyuan6" w:date="2023-10-13T12:31:23Z">
              <w:r>
                <w:rPr>
                  <w:rFonts w:hint="eastAsia"/>
                  <w:lang w:val="en-US" w:eastAsia="zh-CN"/>
                </w:rPr>
                <w:t xml:space="preserve">to </w:t>
              </w:r>
            </w:ins>
            <w:ins w:id="5" w:author="li weiyuan6" w:date="2023-10-13T12:31:33Z">
              <w:r>
                <w:rPr>
                  <w:rFonts w:hint="eastAsia"/>
                  <w:lang w:val="en-US" w:eastAsia="zh-CN"/>
                </w:rPr>
                <w:t>R</w:t>
              </w:r>
            </w:ins>
            <w:ins w:id="6" w:author="li weiyuan6" w:date="2023-10-13T12:31:34Z">
              <w:r>
                <w:rPr>
                  <w:rFonts w:hint="eastAsia"/>
                  <w:lang w:val="en-US" w:eastAsia="zh-CN"/>
                </w:rPr>
                <w:t>el-</w:t>
              </w:r>
            </w:ins>
            <w:ins w:id="7" w:author="li weiyuan6" w:date="2023-10-13T12:31:36Z">
              <w:r>
                <w:rPr>
                  <w:rFonts w:hint="eastAsia"/>
                  <w:lang w:val="en-US" w:eastAsia="zh-CN"/>
                </w:rPr>
                <w:t>1</w:t>
              </w:r>
            </w:ins>
            <w:ins w:id="8" w:author="li weiyuan6" w:date="2023-10-13T12:31:37Z">
              <w:r>
                <w:rPr>
                  <w:rFonts w:hint="eastAsia"/>
                  <w:lang w:val="en-US" w:eastAsia="zh-CN"/>
                </w:rPr>
                <w:t xml:space="preserve">8 </w:t>
              </w:r>
            </w:ins>
            <w:ins w:id="9" w:author="li weiyuan6" w:date="2023-10-13T12:31:24Z">
              <w:r>
                <w:rPr>
                  <w:rFonts w:hint="eastAsia"/>
                  <w:lang w:val="en-US" w:eastAsia="zh-CN"/>
                </w:rPr>
                <w:t>Dr</w:t>
              </w:r>
            </w:ins>
            <w:ins w:id="10" w:author="li weiyuan6" w:date="2023-10-13T12:31:25Z">
              <w:r>
                <w:rPr>
                  <w:rFonts w:hint="eastAsia"/>
                  <w:lang w:val="en-US" w:eastAsia="zh-CN"/>
                </w:rPr>
                <w:t>a</w:t>
              </w:r>
            </w:ins>
            <w:ins w:id="11" w:author="li weiyuan6" w:date="2023-10-13T12:31:26Z">
              <w:r>
                <w:rPr>
                  <w:rFonts w:hint="eastAsia"/>
                  <w:lang w:val="en-US" w:eastAsia="zh-CN"/>
                </w:rPr>
                <w:t>ft</w:t>
              </w:r>
            </w:ins>
            <w:ins w:id="12" w:author="li weiyuan6" w:date="2023-10-13T12:31:27Z">
              <w:r>
                <w:rPr>
                  <w:rFonts w:hint="eastAsia"/>
                  <w:lang w:val="en-US" w:eastAsia="zh-CN"/>
                </w:rPr>
                <w:t>CR</w:t>
              </w:r>
            </w:ins>
            <w:ins w:id="13" w:author="li weiyuan6" w:date="2023-10-13T12:31:28Z">
              <w:r>
                <w:rPr>
                  <w:rFonts w:hint="eastAsia"/>
                  <w:lang w:val="en-US" w:eastAsia="zh-CN"/>
                </w:rPr>
                <w:t xml:space="preserve"> </w:t>
              </w:r>
            </w:ins>
            <w:r>
              <w:rPr>
                <w:rFonts w:hint="eastAsia"/>
                <w:lang w:eastAsia="zh-CN"/>
              </w:rPr>
              <w:t>Add description for AIML inference capabilities management</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52"/>
              <w:spacing w:after="0"/>
              <w:ind w:left="100"/>
              <w:rPr>
                <w:rFonts w:hint="default" w:eastAsiaTheme="minorEastAsia"/>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52"/>
              <w:spacing w:after="0"/>
              <w:ind w:left="100"/>
            </w:pPr>
            <w:r>
              <w:rPr>
                <w:rFonts w:hint="eastAsia"/>
                <w:lang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Work item code:</w:t>
            </w:r>
          </w:p>
        </w:tc>
        <w:tc>
          <w:tcPr>
            <w:tcW w:w="3686" w:type="dxa"/>
            <w:gridSpan w:val="5"/>
            <w:shd w:val="clear" w:color="auto" w:fill="FFFFCC"/>
          </w:tcPr>
          <w:p>
            <w:pPr>
              <w:pStyle w:val="252"/>
              <w:spacing w:after="0"/>
              <w:ind w:left="100"/>
              <w:rPr>
                <w:rFonts w:cs="Arial"/>
              </w:rPr>
            </w:pPr>
            <w:r>
              <w:rPr>
                <w:rFonts w:hint="eastAsia" w:cs="Arial"/>
              </w:rPr>
              <w:t>AIML_MGT</w:t>
            </w:r>
          </w:p>
        </w:tc>
        <w:tc>
          <w:tcPr>
            <w:tcW w:w="567" w:type="dxa"/>
            <w:tcBorders>
              <w:left w:val="nil"/>
            </w:tcBorders>
          </w:tcPr>
          <w:p>
            <w:pPr>
              <w:pStyle w:val="252"/>
              <w:spacing w:after="0"/>
              <w:ind w:right="100"/>
            </w:pPr>
          </w:p>
        </w:tc>
        <w:tc>
          <w:tcPr>
            <w:tcW w:w="1417" w:type="dxa"/>
            <w:gridSpan w:val="3"/>
            <w:tcBorders>
              <w:left w:val="nil"/>
            </w:tcBorders>
          </w:tcPr>
          <w:p>
            <w:pPr>
              <w:pStyle w:val="252"/>
              <w:spacing w:after="0"/>
              <w:jc w:val="right"/>
            </w:pPr>
            <w:r>
              <w:rPr>
                <w:b/>
                <w:i/>
              </w:rPr>
              <w:t>Date:</w:t>
            </w:r>
          </w:p>
        </w:tc>
        <w:tc>
          <w:tcPr>
            <w:tcW w:w="2127" w:type="dxa"/>
            <w:tcBorders>
              <w:right w:val="single" w:color="auto" w:sz="4" w:space="0"/>
            </w:tcBorders>
            <w:shd w:val="pct30" w:color="FFFF00" w:fill="auto"/>
          </w:tcPr>
          <w:p>
            <w:pPr>
              <w:pStyle w:val="252"/>
              <w:spacing w:after="0"/>
              <w:ind w:left="100"/>
              <w:rPr>
                <w:rFonts w:hint="default"/>
                <w:lang w:val="en-US" w:eastAsia="zh-CN"/>
              </w:rPr>
            </w:pPr>
            <w:r>
              <w:rPr>
                <w:rFonts w:hint="eastAsia"/>
                <w:lang w:eastAsia="zh-CN"/>
              </w:rPr>
              <w:t>2</w:t>
            </w:r>
            <w:r>
              <w:rPr>
                <w:lang w:eastAsia="zh-CN"/>
              </w:rPr>
              <w:t>023-0</w:t>
            </w:r>
            <w:r>
              <w:rPr>
                <w:rFonts w:hint="eastAsia"/>
                <w:lang w:val="en-US" w:eastAsia="zh-CN"/>
              </w:rPr>
              <w:t>9</w:t>
            </w:r>
            <w:r>
              <w:rPr>
                <w:lang w:eastAsia="zh-CN"/>
              </w:rPr>
              <w:t>-</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1986" w:type="dxa"/>
            <w:gridSpan w:val="4"/>
          </w:tcPr>
          <w:p>
            <w:pPr>
              <w:pStyle w:val="252"/>
              <w:spacing w:after="0"/>
              <w:rPr>
                <w:sz w:val="8"/>
                <w:szCs w:val="8"/>
              </w:rPr>
            </w:pPr>
          </w:p>
        </w:tc>
        <w:tc>
          <w:tcPr>
            <w:tcW w:w="2267" w:type="dxa"/>
            <w:gridSpan w:val="2"/>
          </w:tcPr>
          <w:p>
            <w:pPr>
              <w:pStyle w:val="252"/>
              <w:spacing w:after="0"/>
              <w:rPr>
                <w:sz w:val="8"/>
                <w:szCs w:val="8"/>
              </w:rPr>
            </w:pPr>
          </w:p>
        </w:tc>
        <w:tc>
          <w:tcPr>
            <w:tcW w:w="1417" w:type="dxa"/>
            <w:gridSpan w:val="3"/>
          </w:tcPr>
          <w:p>
            <w:pPr>
              <w:pStyle w:val="252"/>
              <w:spacing w:after="0"/>
              <w:rPr>
                <w:sz w:val="8"/>
                <w:szCs w:val="8"/>
              </w:rPr>
            </w:pPr>
          </w:p>
        </w:tc>
        <w:tc>
          <w:tcPr>
            <w:tcW w:w="2127" w:type="dxa"/>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52"/>
              <w:tabs>
                <w:tab w:val="right" w:pos="1759"/>
              </w:tabs>
              <w:spacing w:after="0"/>
              <w:rPr>
                <w:b/>
                <w:i/>
              </w:rPr>
            </w:pPr>
            <w:r>
              <w:rPr>
                <w:b/>
                <w:i/>
              </w:rPr>
              <w:t>Category:</w:t>
            </w:r>
          </w:p>
        </w:tc>
        <w:tc>
          <w:tcPr>
            <w:tcW w:w="851" w:type="dxa"/>
            <w:shd w:val="pct30" w:color="FFFF00" w:fill="auto"/>
          </w:tcPr>
          <w:p>
            <w:pPr>
              <w:pStyle w:val="252"/>
              <w:spacing w:after="0"/>
              <w:ind w:left="100" w:right="-609"/>
              <w:rPr>
                <w:b/>
              </w:rPr>
            </w:pPr>
            <w:r>
              <w:t>B</w:t>
            </w:r>
          </w:p>
        </w:tc>
        <w:tc>
          <w:tcPr>
            <w:tcW w:w="3402" w:type="dxa"/>
            <w:gridSpan w:val="5"/>
            <w:tcBorders>
              <w:left w:val="nil"/>
            </w:tcBorders>
          </w:tcPr>
          <w:p>
            <w:pPr>
              <w:pStyle w:val="252"/>
              <w:spacing w:after="0"/>
            </w:pPr>
          </w:p>
        </w:tc>
        <w:tc>
          <w:tcPr>
            <w:tcW w:w="1417" w:type="dxa"/>
            <w:gridSpan w:val="3"/>
            <w:tcBorders>
              <w:left w:val="nil"/>
            </w:tcBorders>
          </w:tcPr>
          <w:p>
            <w:pPr>
              <w:pStyle w:val="252"/>
              <w:spacing w:after="0"/>
              <w:jc w:val="right"/>
              <w:rPr>
                <w:b/>
                <w:i/>
              </w:rPr>
            </w:pPr>
            <w:r>
              <w:rPr>
                <w:b/>
                <w:i/>
              </w:rPr>
              <w:t>Release:</w:t>
            </w:r>
          </w:p>
        </w:tc>
        <w:tc>
          <w:tcPr>
            <w:tcW w:w="2127" w:type="dxa"/>
            <w:tcBorders>
              <w:right w:val="single" w:color="auto" w:sz="4" w:space="0"/>
            </w:tcBorders>
            <w:shd w:val="pct30" w:color="FFFF00" w:fill="auto"/>
          </w:tcPr>
          <w:p>
            <w:pPr>
              <w:pStyle w:val="25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52"/>
              <w:spacing w:after="0"/>
              <w:rPr>
                <w:b/>
                <w:i/>
              </w:rPr>
            </w:pPr>
          </w:p>
        </w:tc>
        <w:tc>
          <w:tcPr>
            <w:tcW w:w="4677" w:type="dxa"/>
            <w:gridSpan w:val="8"/>
            <w:tcBorders>
              <w:bottom w:val="single" w:color="auto" w:sz="4" w:space="0"/>
            </w:tcBorders>
          </w:tcPr>
          <w:p>
            <w:pPr>
              <w:pStyle w:val="25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5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5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52"/>
              <w:spacing w:after="0"/>
              <w:rPr>
                <w:b/>
                <w:i/>
                <w:sz w:val="8"/>
                <w:szCs w:val="8"/>
              </w:rPr>
            </w:pPr>
          </w:p>
        </w:tc>
        <w:tc>
          <w:tcPr>
            <w:tcW w:w="7797" w:type="dxa"/>
            <w:gridSpan w:val="10"/>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52"/>
              <w:spacing w:after="0"/>
              <w:rPr>
                <w:lang w:eastAsia="zh-CN"/>
              </w:rPr>
            </w:pPr>
            <w:r>
              <w:rPr>
                <w:rFonts w:hint="eastAsia"/>
                <w:lang w:eastAsia="zh-CN"/>
              </w:rPr>
              <w:t>C</w:t>
            </w:r>
            <w:r>
              <w:rPr>
                <w:lang w:eastAsia="zh-CN"/>
              </w:rPr>
              <w:t xml:space="preserve">lause </w:t>
            </w:r>
            <w:r>
              <w:rPr>
                <w:rFonts w:hint="eastAsia"/>
                <w:lang w:val="en-US" w:eastAsia="zh-CN"/>
              </w:rPr>
              <w:t>6</w:t>
            </w:r>
            <w:r>
              <w:rPr>
                <w:lang w:eastAsia="zh-CN"/>
              </w:rPr>
              <w:t>.</w:t>
            </w:r>
            <w:r>
              <w:rPr>
                <w:rFonts w:hint="eastAsia"/>
                <w:lang w:val="en-US" w:eastAsia="zh-CN"/>
              </w:rPr>
              <w:t xml:space="preserve">5.3 </w:t>
            </w:r>
            <w:r>
              <w:rPr>
                <w:lang w:eastAsia="zh-CN"/>
              </w:rPr>
              <w:t>provide</w:t>
            </w:r>
            <w:r>
              <w:rPr>
                <w:rFonts w:hint="eastAsia"/>
                <w:lang w:val="en-US" w:eastAsia="zh-CN"/>
              </w:rPr>
              <w:t>s</w:t>
            </w:r>
            <w:r>
              <w:rPr>
                <w:lang w:eastAsia="zh-CN"/>
              </w:rPr>
              <w:t xml:space="preserve"> the </w:t>
            </w:r>
            <w:r>
              <w:rPr>
                <w:rFonts w:hint="eastAsia"/>
                <w:lang w:val="en-US" w:eastAsia="zh-CN"/>
              </w:rPr>
              <w:t xml:space="preserve">use cases of </w:t>
            </w:r>
            <w:r>
              <w:rPr>
                <w:rFonts w:hint="eastAsia"/>
                <w:lang w:eastAsia="zh-CN"/>
              </w:rPr>
              <w:t>AI/ML inference capabilities management</w:t>
            </w:r>
            <w:r>
              <w:rPr>
                <w:lang w:eastAsia="zh-CN"/>
              </w:rPr>
              <w:t xml:space="preserve">. Therefore, it is necessary to add </w:t>
            </w:r>
            <w:r>
              <w:rPr>
                <w:rFonts w:hint="eastAsia"/>
                <w:lang w:val="en-US" w:eastAsia="zh-CN"/>
              </w:rPr>
              <w:t>the de</w:t>
            </w:r>
            <w:r>
              <w:t>s</w:t>
            </w:r>
            <w:r>
              <w:rPr>
                <w:rFonts w:hint="eastAsia"/>
                <w:lang w:val="en-US" w:eastAsia="zh-CN"/>
              </w:rPr>
              <w:t>cription</w:t>
            </w:r>
            <w:r>
              <w:rPr>
                <w:lang w:eastAsia="zh-CN"/>
              </w:rPr>
              <w:t xml:space="preserve"> which has been recommended in the TR 28.9</w:t>
            </w:r>
            <w:r>
              <w:rPr>
                <w:rFonts w:hint="eastAsia"/>
                <w:lang w:val="en-US" w:eastAsia="zh-CN"/>
              </w:rPr>
              <w:t>08</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52"/>
              <w:spacing w:after="0"/>
              <w:rPr>
                <w:lang w:eastAsia="zh-CN"/>
              </w:rPr>
            </w:pPr>
            <w:r>
              <w:rPr>
                <w:lang w:eastAsia="fr-FR"/>
              </w:rPr>
              <w:t xml:space="preserve">Add </w:t>
            </w:r>
            <w:r>
              <w:rPr>
                <w:rFonts w:hint="eastAsia"/>
                <w:lang w:val="en-US" w:eastAsia="zh-CN"/>
              </w:rPr>
              <w:t>de</w:t>
            </w:r>
            <w:r>
              <w:t>s</w:t>
            </w:r>
            <w:r>
              <w:rPr>
                <w:rFonts w:hint="eastAsia"/>
                <w:lang w:val="en-US" w:eastAsia="zh-CN"/>
              </w:rPr>
              <w:t>cription</w:t>
            </w:r>
            <w:r>
              <w:t xml:space="preserve"> for</w:t>
            </w:r>
            <w:r>
              <w:rPr>
                <w:lang w:eastAsia="fr-FR"/>
              </w:rPr>
              <w:t xml:space="preserve"> </w:t>
            </w:r>
            <w:r>
              <w:rPr>
                <w:rFonts w:hint="eastAsia"/>
                <w:lang w:eastAsia="fr-FR"/>
              </w:rPr>
              <w:t>AI/ML inference capabilities management</w:t>
            </w:r>
            <w:r>
              <w:rPr>
                <w:rFonts w:hint="eastAsia"/>
                <w:lang w:val="en-US" w:eastAsia="zh-CN"/>
              </w:rPr>
              <w:t xml:space="preserve"> </w:t>
            </w:r>
            <w:r>
              <w:rPr>
                <w:lang w:eastAsia="fr-FR"/>
              </w:rPr>
              <w:t>based on TR 28.</w:t>
            </w:r>
            <w:r>
              <w:rPr>
                <w:rFonts w:hint="eastAsia"/>
                <w:lang w:val="en-US" w:eastAsia="zh-CN"/>
              </w:rPr>
              <w:t>908</w:t>
            </w:r>
            <w:r>
              <w:rPr>
                <w:lang w:eastAsia="fr-FR"/>
              </w:rPr>
              <w:t>.</w:t>
            </w:r>
          </w:p>
        </w:tc>
      </w:tr>
      <w:tr>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52"/>
              <w:spacing w:after="0"/>
              <w:rPr>
                <w:lang w:eastAsia="zh-CN"/>
              </w:rPr>
            </w:pPr>
            <w:r>
              <w:rPr>
                <w:rFonts w:hint="eastAsia"/>
                <w:lang w:eastAsia="zh-CN"/>
              </w:rPr>
              <w:t>T</w:t>
            </w:r>
            <w:r>
              <w:rPr>
                <w:lang w:eastAsia="zh-CN"/>
              </w:rPr>
              <w:t xml:space="preserve">he </w:t>
            </w:r>
            <w:r>
              <w:rPr>
                <w:rFonts w:hint="eastAsia"/>
                <w:lang w:val="en-US" w:eastAsia="zh-CN"/>
              </w:rPr>
              <w:t>de</w:t>
            </w:r>
            <w:r>
              <w:t>s</w:t>
            </w:r>
            <w:r>
              <w:rPr>
                <w:rFonts w:hint="eastAsia"/>
                <w:lang w:val="en-US" w:eastAsia="zh-CN"/>
              </w:rPr>
              <w:t>cription</w:t>
            </w:r>
            <w:r>
              <w:t xml:space="preserve"> for</w:t>
            </w:r>
            <w:r>
              <w:rPr>
                <w:lang w:eastAsia="fr-FR"/>
              </w:rPr>
              <w:t xml:space="preserve"> </w:t>
            </w:r>
            <w:r>
              <w:rPr>
                <w:rFonts w:hint="eastAsia"/>
                <w:lang w:eastAsia="fr-FR"/>
              </w:rPr>
              <w:t>AI/ML inference capabilities management</w:t>
            </w:r>
            <w:r>
              <w:rPr>
                <w:lang w:eastAsia="zh-CN"/>
              </w:rPr>
              <w:t xml:space="preserve"> is missing</w:t>
            </w:r>
          </w:p>
        </w:tc>
      </w:tr>
      <w:tr>
        <w:tblPrEx>
          <w:tblCellMar>
            <w:top w:w="0" w:type="dxa"/>
            <w:left w:w="42" w:type="dxa"/>
            <w:bottom w:w="0" w:type="dxa"/>
            <w:right w:w="42" w:type="dxa"/>
          </w:tblCellMar>
        </w:tblPrEx>
        <w:tc>
          <w:tcPr>
            <w:tcW w:w="2694" w:type="dxa"/>
            <w:gridSpan w:val="2"/>
          </w:tcPr>
          <w:p>
            <w:pPr>
              <w:pStyle w:val="252"/>
              <w:spacing w:after="0"/>
              <w:rPr>
                <w:b/>
                <w:i/>
                <w:sz w:val="8"/>
                <w:szCs w:val="8"/>
              </w:rPr>
            </w:pPr>
          </w:p>
        </w:tc>
        <w:tc>
          <w:tcPr>
            <w:tcW w:w="6946" w:type="dxa"/>
            <w:gridSpan w:val="9"/>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52"/>
              <w:spacing w:after="0"/>
              <w:ind w:left="100"/>
              <w:rPr>
                <w:rFonts w:hint="default"/>
                <w:lang w:val="en-US" w:eastAsia="zh-CN"/>
              </w:rPr>
            </w:pPr>
            <w:r>
              <w:rPr>
                <w:lang w:eastAsia="zh-CN"/>
              </w:rPr>
              <w:t>6.</w:t>
            </w:r>
            <w:r>
              <w:rPr>
                <w:rFonts w:hint="eastAsia"/>
                <w:lang w:val="en-US" w:eastAsia="zh-CN"/>
              </w:rPr>
              <w:t>5.3.1</w:t>
            </w:r>
          </w:p>
        </w:tc>
      </w:tr>
      <w:tr>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52"/>
              <w:spacing w:after="0"/>
              <w:jc w:val="center"/>
              <w:rPr>
                <w:b/>
                <w:caps/>
              </w:rPr>
            </w:pPr>
            <w:r>
              <w:rPr>
                <w:b/>
                <w:caps/>
              </w:rPr>
              <w:t>N</w:t>
            </w:r>
          </w:p>
        </w:tc>
        <w:tc>
          <w:tcPr>
            <w:tcW w:w="2977" w:type="dxa"/>
            <w:gridSpan w:val="4"/>
          </w:tcPr>
          <w:p>
            <w:pPr>
              <w:pStyle w:val="252"/>
              <w:tabs>
                <w:tab w:val="right" w:pos="2893"/>
              </w:tabs>
              <w:spacing w:after="0"/>
            </w:pPr>
          </w:p>
        </w:tc>
        <w:tc>
          <w:tcPr>
            <w:tcW w:w="3401" w:type="dxa"/>
            <w:gridSpan w:val="3"/>
            <w:tcBorders>
              <w:right w:val="single" w:color="auto" w:sz="4" w:space="0"/>
            </w:tcBorders>
            <w:shd w:val="clear" w:color="FFFF00" w:fill="auto"/>
          </w:tcPr>
          <w:p>
            <w:pPr>
              <w:pStyle w:val="252"/>
              <w:spacing w:after="0"/>
              <w:ind w:left="99"/>
            </w:pPr>
          </w:p>
        </w:tc>
      </w:tr>
      <w:tr>
        <w:tc>
          <w:tcPr>
            <w:tcW w:w="2694" w:type="dxa"/>
            <w:gridSpan w:val="2"/>
            <w:tcBorders>
              <w:left w:val="single" w:color="auto" w:sz="4" w:space="0"/>
            </w:tcBorders>
          </w:tcPr>
          <w:p>
            <w:pPr>
              <w:pStyle w:val="2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c>
          <w:tcPr>
            <w:tcW w:w="2694" w:type="dxa"/>
            <w:gridSpan w:val="2"/>
            <w:tcBorders>
              <w:left w:val="single" w:color="auto" w:sz="4" w:space="0"/>
            </w:tcBorders>
          </w:tcPr>
          <w:p>
            <w:pPr>
              <w:pStyle w:val="2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Test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O&amp;M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p>
        </w:tc>
        <w:tc>
          <w:tcPr>
            <w:tcW w:w="6946" w:type="dxa"/>
            <w:gridSpan w:val="9"/>
            <w:tcBorders>
              <w:right w:val="single" w:color="auto" w:sz="4" w:space="0"/>
            </w:tcBorders>
          </w:tcPr>
          <w:p>
            <w:pPr>
              <w:pStyle w:val="252"/>
              <w:spacing w:after="0"/>
            </w:pPr>
          </w:p>
        </w:tc>
      </w:tr>
      <w:tr>
        <w:tc>
          <w:tcPr>
            <w:tcW w:w="2694" w:type="dxa"/>
            <w:gridSpan w:val="2"/>
            <w:tcBorders>
              <w:left w:val="single" w:color="auto" w:sz="4" w:space="0"/>
              <w:bottom w:val="single" w:color="auto" w:sz="4" w:space="0"/>
            </w:tcBorders>
          </w:tcPr>
          <w:p>
            <w:pPr>
              <w:pStyle w:val="2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5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2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52"/>
              <w:spacing w:after="0"/>
              <w:ind w:left="100"/>
            </w:pPr>
          </w:p>
        </w:tc>
      </w:tr>
    </w:tbl>
    <w:p>
      <w:pPr>
        <w:pStyle w:val="252"/>
        <w:spacing w:after="0"/>
        <w:rPr>
          <w:sz w:val="8"/>
          <w:szCs w:val="8"/>
        </w:rPr>
      </w:pPr>
    </w:p>
    <w:p>
      <w:pPr>
        <w:rPr>
          <w:lang w:eastAsia="zh-CN"/>
        </w:rPr>
      </w:pPr>
      <w:bookmarkStart w:id="2" w:name="_Toc106192972"/>
      <w:bookmarkStart w:id="3" w:name="MCCQCTEMPBM_00000172"/>
      <w:bookmarkStart w:id="4" w:name="_Toc122363963"/>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rPr>
        <w:t>First change</w:t>
      </w:r>
    </w:p>
    <w:bookmarkEnd w:id="2"/>
    <w:bookmarkEnd w:id="3"/>
    <w:bookmarkEnd w:id="4"/>
    <w:p>
      <w:pPr>
        <w:pStyle w:val="5"/>
        <w:rPr>
          <w:rFonts w:hint="eastAsia"/>
        </w:rPr>
      </w:pPr>
      <w:r>
        <w:rPr>
          <w:rFonts w:hint="eastAsia"/>
        </w:rPr>
        <w:t>6.5.3</w:t>
      </w:r>
      <w:r>
        <w:rPr>
          <w:rFonts w:hint="eastAsia"/>
        </w:rPr>
        <w:tab/>
      </w:r>
      <w:r>
        <w:rPr>
          <w:rFonts w:hint="eastAsia"/>
        </w:rPr>
        <w:t>AI/ML inference capabilities management</w:t>
      </w:r>
    </w:p>
    <w:p>
      <w:pPr>
        <w:pStyle w:val="5"/>
        <w:rPr>
          <w:rFonts w:hint="eastAsia"/>
        </w:rPr>
      </w:pPr>
      <w:r>
        <w:rPr>
          <w:rFonts w:hint="eastAsia"/>
        </w:rPr>
        <w:t>6.5.3.1</w:t>
      </w:r>
      <w:r>
        <w:rPr>
          <w:rFonts w:hint="eastAsia"/>
        </w:rPr>
        <w:tab/>
      </w:r>
      <w:r>
        <w:rPr>
          <w:rFonts w:hint="eastAsia"/>
        </w:rPr>
        <w:t>Description</w:t>
      </w:r>
    </w:p>
    <w:p>
      <w:pPr>
        <w:rPr>
          <w:ins w:id="14" w:author="li weiyuan6" w:date="2023-10-13T12:40:29Z"/>
          <w:color w:val="000000"/>
        </w:rPr>
      </w:pPr>
      <w:ins w:id="15" w:author="li weiyuan6" w:date="2023-10-13T12:40:29Z">
        <w:r>
          <w:rPr>
            <w:lang w:val="en-US"/>
          </w:rPr>
          <w:t xml:space="preserve">A network or management function that applies AI/ML to accomplish specific tasks may be considered to have one or more ML entities, each having specific capabilities. </w:t>
        </w:r>
      </w:ins>
    </w:p>
    <w:p>
      <w:pPr>
        <w:rPr>
          <w:ins w:id="16" w:author="liweiyuan" w:date="2023-09-27T11:02:35Z"/>
          <w:rFonts w:hint="eastAsia" w:eastAsiaTheme="minorEastAsia"/>
          <w:lang w:val="en-US" w:eastAsia="zh-CN"/>
        </w:rPr>
      </w:pPr>
      <w:ins w:id="17" w:author="li weiyuan6" w:date="2023-10-13T12:40:29Z">
        <w:r>
          <w:rPr>
            <w:lang w:val="en-US"/>
          </w:rPr>
          <w:t xml:space="preserve"> Different network functions</w:t>
        </w:r>
      </w:ins>
      <w:ins w:id="18" w:author="li weiyuan6" w:date="2023-10-13T12:40:29Z">
        <w:r>
          <w:rPr>
            <w:rFonts w:hint="eastAsia"/>
            <w:lang w:val="en-US" w:eastAsia="zh-CN"/>
          </w:rPr>
          <w:t>,</w:t>
        </w:r>
      </w:ins>
      <w:ins w:id="19" w:author="li weiyuan6" w:date="2023-10-13T12:40:29Z">
        <w:r>
          <w:rPr>
            <w:rFonts w:cs="Arial"/>
            <w:lang w:val="en-US"/>
          </w:rPr>
          <w:t xml:space="preserve"> e.g.,</w:t>
        </w:r>
      </w:ins>
      <w:ins w:id="20" w:author="li weiyuan6" w:date="2023-10-13T12:40:29Z">
        <w:r>
          <w:rPr>
            <w:lang w:val="en-US"/>
          </w:rPr>
          <w:t xml:space="preserve"> MDA Function</w:t>
        </w:r>
      </w:ins>
      <w:ins w:id="21" w:author="li weiyuan6" w:date="2023-10-13T12:40:29Z">
        <w:r>
          <w:rPr>
            <w:rFonts w:hint="eastAsia"/>
            <w:lang w:val="en-US" w:eastAsia="zh-CN"/>
          </w:rPr>
          <w:t xml:space="preserve">s, </w:t>
        </w:r>
      </w:ins>
      <w:ins w:id="22" w:author="li weiyuan6" w:date="2023-10-13T12:40:29Z">
        <w:r>
          <w:rPr>
            <w:lang w:val="en-US"/>
          </w:rPr>
          <w:t xml:space="preserve">may need to rely on existing AI/ML capabilities to accomplish the desired </w:t>
        </w:r>
      </w:ins>
      <w:ins w:id="23" w:author="li weiyuan6" w:date="2023-10-13T12:40:29Z">
        <w:r>
          <w:rPr>
            <w:rFonts w:hint="eastAsia"/>
            <w:lang w:val="en-US" w:eastAsia="zh-CN"/>
          </w:rPr>
          <w:t>inference</w:t>
        </w:r>
      </w:ins>
      <w:ins w:id="24" w:author="li weiyuan6" w:date="2023-10-13T12:40:29Z">
        <w:r>
          <w:rPr>
            <w:lang w:val="en-US"/>
          </w:rPr>
          <w:t xml:space="preserve">. However, the details of such ML-based solutions (i.e., which ML entities are applied and how) for accomplishing those </w:t>
        </w:r>
      </w:ins>
      <w:ins w:id="25" w:author="li weiyuan6" w:date="2023-10-13T12:40:29Z">
        <w:r>
          <w:rPr>
            <w:rFonts w:hint="eastAsia" w:cs="Arial"/>
            <w:lang w:val="en-US" w:eastAsia="zh-CN"/>
          </w:rPr>
          <w:t xml:space="preserve">inference </w:t>
        </w:r>
      </w:ins>
      <w:ins w:id="26" w:author="li weiyuan6" w:date="2023-10-13T12:40:29Z">
        <w:r>
          <w:rPr>
            <w:lang w:val="en-US"/>
          </w:rPr>
          <w:t xml:space="preserve">functionalities is not obvious. </w:t>
        </w:r>
      </w:ins>
      <w:ins w:id="27" w:author="li weiyuan6" w:date="2023-10-13T12:40:29Z">
        <w:r>
          <w:rPr>
            <w:rFonts w:hint="eastAsia"/>
            <w:lang w:val="en-US" w:eastAsia="zh-CN"/>
          </w:rPr>
          <w:t>The</w:t>
        </w:r>
      </w:ins>
      <w:ins w:id="28" w:author="li weiyuan6" w:date="2023-10-13T12:40:29Z">
        <w:r>
          <w:rPr>
            <w:lang w:val="en-US"/>
          </w:rPr>
          <w:t xml:space="preserve"> management services are required to identify the capabilities of the involved ML entities and to map those capabilities to the</w:t>
        </w:r>
      </w:ins>
      <w:ins w:id="29" w:author="li weiyuan6" w:date="2023-10-13T12:40:29Z">
        <w:r>
          <w:rPr>
            <w:rFonts w:hint="eastAsia"/>
            <w:lang w:val="en-US" w:eastAsia="zh-CN"/>
          </w:rPr>
          <w:t xml:space="preserve"> desired logic</w:t>
        </w:r>
      </w:ins>
      <w:ins w:id="30" w:author="li weiyuan6" w:date="2023-10-13T12:40:29Z">
        <w:r>
          <w:rPr>
            <w:rFonts w:hint="eastAsia" w:cs="Arial"/>
            <w:lang w:val="en-US" w:eastAsia="zh-CN"/>
          </w:rPr>
          <w:t>.</w:t>
        </w:r>
      </w:ins>
    </w:p>
    <w:p>
      <w:pPr>
        <w:pStyle w:val="6"/>
      </w:pPr>
      <w:r>
        <w:rPr>
          <w:rFonts w:hint="eastAsia"/>
          <w:lang w:val="en-US" w:eastAsia="zh-CN"/>
        </w:rPr>
        <w:t xml:space="preserve"> </w:t>
      </w:r>
      <w:r>
        <w:t>6.5.3.2</w:t>
      </w:r>
      <w:r>
        <w:tab/>
      </w:r>
      <w:r>
        <w:t>Use cases</w:t>
      </w:r>
    </w:p>
    <w:p>
      <w:pPr>
        <w:pStyle w:val="7"/>
      </w:pPr>
      <w:r>
        <w:t>6.5.3.2.1</w:t>
      </w:r>
      <w:r>
        <w:tab/>
      </w:r>
      <w:r>
        <w:t>Identifying capabilities of ML entities</w:t>
      </w:r>
    </w:p>
    <w:p>
      <w:pPr>
        <w:rPr>
          <w:lang w:val="en-US"/>
        </w:rPr>
      </w:pPr>
      <w:bookmarkStart w:id="9" w:name="_GoBack"/>
      <w:bookmarkEnd w:id="9"/>
      <w:r>
        <w:rPr>
          <w:lang w:val="en-US"/>
        </w:rPr>
        <w:t>Network functions, especially network automation functions, may need to rely on capabilities of ML entities that are not internal to those network functions to accomplish the desired automation (inference). For example, as stated in TS 28.104 [2], “</w:t>
      </w:r>
      <w:ins w:id="31" w:author="li weiyuan6" w:date="2023-10-13T12:47:24Z">
        <w:r>
          <w:rPr/>
          <w:t>An MDA Function may optionally be deployed as one or more AI/ML inference  function(s) in which the relevant ML entities are used for inference per the corresponding MDA capability</w:t>
        </w:r>
      </w:ins>
      <w:del w:id="32" w:author="li weiyuan6" w:date="2023-10-13T12:47:24Z">
        <w:r>
          <w:rPr>
            <w:lang w:val="en-US"/>
          </w:rPr>
          <w:delText>an MDA Function may optionally be deployed as one or more AI/ML inference function(s) in which the relevant models (ML entities) are used for inference per the corresponding MDA capability</w:delText>
        </w:r>
      </w:del>
      <w:r>
        <w:rPr>
          <w:lang w:val="en-US"/>
        </w:rPr>
        <w:t>.” Similarly, owing to the differences in the kinds and complexity of intents that need to be fulfilled, an intent fulfillment solution may need to employ the capabilities of existing AI/ML inference functions to fulfill the intents. In any such case, management services are required to identify the capabilities of those existing ML entities that are employed by AI/ML inference functions.</w:t>
      </w:r>
    </w:p>
    <w:p>
      <w:pPr>
        <w:spacing w:line="264" w:lineRule="auto"/>
        <w:jc w:val="center"/>
        <w:rPr>
          <w:lang w:val="en-US"/>
        </w:rPr>
      </w:pPr>
      <w:r>
        <w:object>
          <v:shape id="_x0000_i1025" o:spt="75" type="#_x0000_t75" style="height:112.5pt;width:373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spacing w:after="160" w:line="259" w:lineRule="auto"/>
        <w:jc w:val="center"/>
        <w:rPr>
          <w:rFonts w:ascii="Arial" w:hAnsi="Arial" w:cs="Arial"/>
          <w:b/>
        </w:rPr>
      </w:pPr>
      <w:r>
        <w:rPr>
          <w:rFonts w:ascii="Arial" w:hAnsi="Arial" w:cs="Arial"/>
          <w:b/>
        </w:rPr>
        <w:t>Figure 6.5.3.2.1-1: Request and reporting on AI/ML inference capabilities</w:t>
      </w:r>
    </w:p>
    <w:p>
      <w:pPr>
        <w:pStyle w:val="39"/>
        <w:jc w:val="both"/>
        <w:rPr>
          <w:lang w:val="en-US"/>
        </w:rPr>
      </w:pPr>
      <w:r>
        <w:rPr>
          <w:sz w:val="22"/>
          <w:szCs w:val="22"/>
          <w:lang w:val="en-IN"/>
        </w:rPr>
        <w:t xml:space="preserve">Figure </w:t>
      </w:r>
      <w:r>
        <w:t>6.5.3.2.1</w:t>
      </w:r>
      <w:r>
        <w:rPr>
          <w:sz w:val="22"/>
          <w:szCs w:val="22"/>
          <w:lang w:val="en-IN"/>
        </w:rPr>
        <w:t xml:space="preserve">-1 shows that </w:t>
      </w:r>
      <w:r>
        <w:rPr>
          <w:rFonts w:cs="Arial"/>
          <w:lang w:val="en-US"/>
        </w:rPr>
        <w:t>the consumer may wish to obtain information about the available AI/ML inference capabilities to determine how to use them for the consumer's needs, e.g., for fulfillment of intent targets or other automation targets.</w:t>
      </w:r>
    </w:p>
    <w:p>
      <w:pPr>
        <w:pStyle w:val="7"/>
      </w:pPr>
      <w:bookmarkStart w:id="5" w:name="_Toc129028465"/>
      <w:bookmarkStart w:id="6" w:name="_Toc129155862"/>
      <w:bookmarkStart w:id="7" w:name="_Toc129029994"/>
      <w:bookmarkStart w:id="8" w:name="_Toc128685206"/>
      <w:r>
        <w:t>6.5.3.2.2</w:t>
      </w:r>
      <w:r>
        <w:tab/>
      </w:r>
      <w:r>
        <w:t>Mapping of the capabilities of ML entities</w:t>
      </w:r>
      <w:bookmarkEnd w:id="5"/>
      <w:bookmarkEnd w:id="6"/>
      <w:bookmarkEnd w:id="7"/>
      <w:bookmarkEnd w:id="8"/>
      <w:r>
        <w:t xml:space="preserve"> </w:t>
      </w:r>
    </w:p>
    <w:p>
      <w:pPr>
        <w:pStyle w:val="39"/>
        <w:jc w:val="both"/>
        <w:rPr>
          <w:rFonts w:cs="Arial"/>
          <w:lang w:val="en-US"/>
        </w:rPr>
      </w:pPr>
      <w:r>
        <w:rPr>
          <w:rFonts w:cs="Arial"/>
          <w:lang w:val="en-US"/>
        </w:rPr>
        <w:t>Besides the discovery of the capabilities of ML entities, services are needed for mapping the ML entities and capabilities. In other words, instead of the consumer discovering specific capabilities, the consumer may want to know the ML entities that can be used to achieve a certain outcome. For this, the producer should be able to inform the consumer of the set of available ML entities that together achieve the consumer's automation needs.</w:t>
      </w:r>
    </w:p>
    <w:p>
      <w:pPr>
        <w:pStyle w:val="39"/>
        <w:jc w:val="both"/>
        <w:rPr>
          <w:rFonts w:cs="Arial"/>
          <w:lang w:val="en-US"/>
        </w:rPr>
      </w:pPr>
      <w:r>
        <w:rPr>
          <w:rFonts w:cs="Arial"/>
          <w:lang w:val="en-US"/>
        </w:rPr>
        <w:t xml:space="preserve">In the case of intents for example, the complexity of the stated intents may significantly vary - from simple intents which may be fulfilled with a call to a single ML entity to complex intents that may require an intricate orchestration of multiple ML entities. For simple intents, it may be easy to map the execution logic to one or multiple ML entities. For complex intents, it may be required to employ multiple ML entities along with a corresponding functionality that manages their interrelated execution. The usage of the ML entities requires the awareness of their capabilities and interrelations. </w:t>
      </w:r>
    </w:p>
    <w:p>
      <w:r>
        <w:rPr>
          <w:rFonts w:cs="Arial"/>
          <w:lang w:val="en-US"/>
        </w:rPr>
        <w:t>Moreover, given the complexity of the required mapping to the multiple ML entities, services should be supported to provide the mapping of ML entities and capabilities.</w:t>
      </w:r>
    </w:p>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lang w:eastAsia="zh-CN"/>
        </w:rPr>
        <w:t>End of</w:t>
      </w:r>
      <w:r>
        <w:rPr>
          <w:b/>
          <w:iCs/>
        </w:rPr>
        <w:t xml:space="preserve"> change</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Helvetica-Bold">
    <w:altName w:val="Arial"/>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1B1077"/>
    <w:multiLevelType w:val="multilevel"/>
    <w:tmpl w:val="2E1B1077"/>
    <w:lvl w:ilvl="0" w:tentative="0">
      <w:start w:val="1"/>
      <w:numFmt w:val="lowerLetter"/>
      <w:pStyle w:val="325"/>
      <w:lvlText w:val="%1)"/>
      <w:legacy w:legacy="1" w:legacySpace="0" w:legacyIndent="283"/>
      <w:lvlJc w:val="left"/>
      <w:pPr>
        <w:ind w:left="567" w:hanging="283"/>
      </w:pPr>
    </w:lvl>
    <w:lvl w:ilvl="1" w:tentative="0">
      <w:start w:val="1"/>
      <w:numFmt w:val="lowerLetter"/>
      <w:pStyle w:val="326"/>
      <w:lvlText w:val="%2."/>
      <w:lvlJc w:val="left"/>
      <w:pPr>
        <w:tabs>
          <w:tab w:val="left" w:pos="1440"/>
        </w:tabs>
        <w:ind w:left="1440" w:hanging="360"/>
      </w:pPr>
    </w:lvl>
    <w:lvl w:ilvl="2" w:tentative="0">
      <w:start w:val="1"/>
      <w:numFmt w:val="lowerRoman"/>
      <w:pStyle w:val="327"/>
      <w:lvlText w:val="%3."/>
      <w:lvlJc w:val="right"/>
      <w:pPr>
        <w:tabs>
          <w:tab w:val="left" w:pos="2160"/>
        </w:tabs>
        <w:ind w:left="2160" w:hanging="180"/>
      </w:pPr>
    </w:lvl>
    <w:lvl w:ilvl="3" w:tentative="0">
      <w:start w:val="1"/>
      <w:numFmt w:val="decimal"/>
      <w:pStyle w:val="328"/>
      <w:lvlText w:val="%4."/>
      <w:lvlJc w:val="left"/>
      <w:pPr>
        <w:tabs>
          <w:tab w:val="left" w:pos="2880"/>
        </w:tabs>
        <w:ind w:left="2880" w:hanging="360"/>
      </w:pPr>
    </w:lvl>
    <w:lvl w:ilvl="4" w:tentative="0">
      <w:start w:val="1"/>
      <w:numFmt w:val="lowerLetter"/>
      <w:pStyle w:val="329"/>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weiyuan6">
    <w15:presenceInfo w15:providerId="None" w15:userId="li weiyuan6"/>
  </w15:person>
  <w15:person w15:author="liweiyuan">
    <w15:presenceInfo w15:providerId="None" w15:userId="liwe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E4A"/>
    <w:rsid w:val="00026DC6"/>
    <w:rsid w:val="00034548"/>
    <w:rsid w:val="000408E3"/>
    <w:rsid w:val="00040E7D"/>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D1FEF"/>
    <w:rsid w:val="000D3E6A"/>
    <w:rsid w:val="000D44B3"/>
    <w:rsid w:val="000D5055"/>
    <w:rsid w:val="000E014D"/>
    <w:rsid w:val="000E2A0B"/>
    <w:rsid w:val="000F30D1"/>
    <w:rsid w:val="000F366A"/>
    <w:rsid w:val="001134C7"/>
    <w:rsid w:val="00115821"/>
    <w:rsid w:val="00117488"/>
    <w:rsid w:val="00125E96"/>
    <w:rsid w:val="00126015"/>
    <w:rsid w:val="001378DF"/>
    <w:rsid w:val="00142272"/>
    <w:rsid w:val="00142505"/>
    <w:rsid w:val="001428ED"/>
    <w:rsid w:val="00145D43"/>
    <w:rsid w:val="0015185C"/>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B15"/>
    <w:rsid w:val="002640DD"/>
    <w:rsid w:val="002644E0"/>
    <w:rsid w:val="00272451"/>
    <w:rsid w:val="00272706"/>
    <w:rsid w:val="00275D12"/>
    <w:rsid w:val="00281D37"/>
    <w:rsid w:val="00284FEB"/>
    <w:rsid w:val="002860C4"/>
    <w:rsid w:val="00295A99"/>
    <w:rsid w:val="002A153F"/>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23A43"/>
    <w:rsid w:val="00323CDF"/>
    <w:rsid w:val="003263F6"/>
    <w:rsid w:val="0034108E"/>
    <w:rsid w:val="00345BC6"/>
    <w:rsid w:val="00346575"/>
    <w:rsid w:val="00346963"/>
    <w:rsid w:val="003609EF"/>
    <w:rsid w:val="0036231A"/>
    <w:rsid w:val="00370DB6"/>
    <w:rsid w:val="0037161B"/>
    <w:rsid w:val="00373D22"/>
    <w:rsid w:val="00374DD4"/>
    <w:rsid w:val="00384553"/>
    <w:rsid w:val="00390025"/>
    <w:rsid w:val="00395957"/>
    <w:rsid w:val="00396D4F"/>
    <w:rsid w:val="003A49CB"/>
    <w:rsid w:val="003B4F1C"/>
    <w:rsid w:val="003C47B7"/>
    <w:rsid w:val="003C631C"/>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80406"/>
    <w:rsid w:val="004814D3"/>
    <w:rsid w:val="00483DBB"/>
    <w:rsid w:val="00492AE6"/>
    <w:rsid w:val="004954F9"/>
    <w:rsid w:val="00496839"/>
    <w:rsid w:val="004A08C2"/>
    <w:rsid w:val="004A52C6"/>
    <w:rsid w:val="004B37BF"/>
    <w:rsid w:val="004B64A7"/>
    <w:rsid w:val="004B75B7"/>
    <w:rsid w:val="004D1D31"/>
    <w:rsid w:val="004D5C37"/>
    <w:rsid w:val="004D744B"/>
    <w:rsid w:val="004F3678"/>
    <w:rsid w:val="005009D9"/>
    <w:rsid w:val="00506642"/>
    <w:rsid w:val="0051017C"/>
    <w:rsid w:val="0051580D"/>
    <w:rsid w:val="005327E9"/>
    <w:rsid w:val="00532A39"/>
    <w:rsid w:val="005431DB"/>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2673"/>
    <w:rsid w:val="005A30F4"/>
    <w:rsid w:val="005B0192"/>
    <w:rsid w:val="005B0A1D"/>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7639"/>
    <w:rsid w:val="006C3033"/>
    <w:rsid w:val="006C309A"/>
    <w:rsid w:val="006D11BD"/>
    <w:rsid w:val="006D67A0"/>
    <w:rsid w:val="006D7B9C"/>
    <w:rsid w:val="006E21FB"/>
    <w:rsid w:val="00700027"/>
    <w:rsid w:val="00700AFA"/>
    <w:rsid w:val="00703865"/>
    <w:rsid w:val="0070398A"/>
    <w:rsid w:val="007226DD"/>
    <w:rsid w:val="0072342F"/>
    <w:rsid w:val="00732BA2"/>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F7259"/>
    <w:rsid w:val="00800F70"/>
    <w:rsid w:val="008040A8"/>
    <w:rsid w:val="00805FB1"/>
    <w:rsid w:val="00806DE5"/>
    <w:rsid w:val="00806FEE"/>
    <w:rsid w:val="0081062A"/>
    <w:rsid w:val="0081551E"/>
    <w:rsid w:val="00815FB9"/>
    <w:rsid w:val="008279FA"/>
    <w:rsid w:val="00833A90"/>
    <w:rsid w:val="00845797"/>
    <w:rsid w:val="008543AB"/>
    <w:rsid w:val="008545E4"/>
    <w:rsid w:val="00861291"/>
    <w:rsid w:val="008626E7"/>
    <w:rsid w:val="008659F9"/>
    <w:rsid w:val="00870EE7"/>
    <w:rsid w:val="008770A5"/>
    <w:rsid w:val="00877E21"/>
    <w:rsid w:val="00880A55"/>
    <w:rsid w:val="00882B1D"/>
    <w:rsid w:val="008863B9"/>
    <w:rsid w:val="00887C32"/>
    <w:rsid w:val="008A45A6"/>
    <w:rsid w:val="008B3F02"/>
    <w:rsid w:val="008B7764"/>
    <w:rsid w:val="008D02FA"/>
    <w:rsid w:val="008D0E7B"/>
    <w:rsid w:val="008D39FE"/>
    <w:rsid w:val="008E5A12"/>
    <w:rsid w:val="008E71AE"/>
    <w:rsid w:val="008F0F4D"/>
    <w:rsid w:val="008F1D56"/>
    <w:rsid w:val="008F2B01"/>
    <w:rsid w:val="008F3789"/>
    <w:rsid w:val="008F4B1D"/>
    <w:rsid w:val="008F4CC8"/>
    <w:rsid w:val="008F576D"/>
    <w:rsid w:val="008F686C"/>
    <w:rsid w:val="008F70E4"/>
    <w:rsid w:val="008F75BA"/>
    <w:rsid w:val="00902391"/>
    <w:rsid w:val="0091254F"/>
    <w:rsid w:val="009138CB"/>
    <w:rsid w:val="00913D4D"/>
    <w:rsid w:val="009148DE"/>
    <w:rsid w:val="00914A07"/>
    <w:rsid w:val="00916F30"/>
    <w:rsid w:val="00925166"/>
    <w:rsid w:val="009271AA"/>
    <w:rsid w:val="00932AED"/>
    <w:rsid w:val="00941E30"/>
    <w:rsid w:val="00945022"/>
    <w:rsid w:val="00953A0C"/>
    <w:rsid w:val="00954B0B"/>
    <w:rsid w:val="00962CC2"/>
    <w:rsid w:val="009655B0"/>
    <w:rsid w:val="009720FF"/>
    <w:rsid w:val="009722B1"/>
    <w:rsid w:val="00973186"/>
    <w:rsid w:val="00973F75"/>
    <w:rsid w:val="00975C29"/>
    <w:rsid w:val="009777D9"/>
    <w:rsid w:val="00991B88"/>
    <w:rsid w:val="00992288"/>
    <w:rsid w:val="0099254C"/>
    <w:rsid w:val="009A0A12"/>
    <w:rsid w:val="009A5753"/>
    <w:rsid w:val="009A579D"/>
    <w:rsid w:val="009A5897"/>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B0108C"/>
    <w:rsid w:val="00B034DB"/>
    <w:rsid w:val="00B13F88"/>
    <w:rsid w:val="00B20592"/>
    <w:rsid w:val="00B213D8"/>
    <w:rsid w:val="00B23911"/>
    <w:rsid w:val="00B258BB"/>
    <w:rsid w:val="00B25F64"/>
    <w:rsid w:val="00B30A9F"/>
    <w:rsid w:val="00B32C36"/>
    <w:rsid w:val="00B40445"/>
    <w:rsid w:val="00B42F8E"/>
    <w:rsid w:val="00B45919"/>
    <w:rsid w:val="00B559E6"/>
    <w:rsid w:val="00B5764E"/>
    <w:rsid w:val="00B67B97"/>
    <w:rsid w:val="00B702C4"/>
    <w:rsid w:val="00B709FE"/>
    <w:rsid w:val="00B71624"/>
    <w:rsid w:val="00B74C6C"/>
    <w:rsid w:val="00B959F0"/>
    <w:rsid w:val="00B95E42"/>
    <w:rsid w:val="00B961A7"/>
    <w:rsid w:val="00B968C8"/>
    <w:rsid w:val="00BA3EC5"/>
    <w:rsid w:val="00BA51D9"/>
    <w:rsid w:val="00BB591E"/>
    <w:rsid w:val="00BB5DFC"/>
    <w:rsid w:val="00BC082B"/>
    <w:rsid w:val="00BC2B82"/>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14D2"/>
    <w:rsid w:val="00C6369F"/>
    <w:rsid w:val="00C64440"/>
    <w:rsid w:val="00C66729"/>
    <w:rsid w:val="00C66BA2"/>
    <w:rsid w:val="00C67C3F"/>
    <w:rsid w:val="00C70949"/>
    <w:rsid w:val="00C806D9"/>
    <w:rsid w:val="00C82DE4"/>
    <w:rsid w:val="00C85EF8"/>
    <w:rsid w:val="00C909B6"/>
    <w:rsid w:val="00C9368F"/>
    <w:rsid w:val="00C94D23"/>
    <w:rsid w:val="00C95985"/>
    <w:rsid w:val="00CA0FA8"/>
    <w:rsid w:val="00CB18C4"/>
    <w:rsid w:val="00CB3832"/>
    <w:rsid w:val="00CC5026"/>
    <w:rsid w:val="00CC639E"/>
    <w:rsid w:val="00CC68D0"/>
    <w:rsid w:val="00CD1E30"/>
    <w:rsid w:val="00CD4FAD"/>
    <w:rsid w:val="00CD6F9D"/>
    <w:rsid w:val="00CE15AC"/>
    <w:rsid w:val="00CF1EA2"/>
    <w:rsid w:val="00CF2AD5"/>
    <w:rsid w:val="00CF5C18"/>
    <w:rsid w:val="00D01BD5"/>
    <w:rsid w:val="00D03F9A"/>
    <w:rsid w:val="00D05DD4"/>
    <w:rsid w:val="00D06D51"/>
    <w:rsid w:val="00D075BE"/>
    <w:rsid w:val="00D20C9E"/>
    <w:rsid w:val="00D24991"/>
    <w:rsid w:val="00D30292"/>
    <w:rsid w:val="00D33574"/>
    <w:rsid w:val="00D50255"/>
    <w:rsid w:val="00D53A1A"/>
    <w:rsid w:val="00D547B0"/>
    <w:rsid w:val="00D54BD3"/>
    <w:rsid w:val="00D62BA9"/>
    <w:rsid w:val="00D66520"/>
    <w:rsid w:val="00D67F67"/>
    <w:rsid w:val="00D70D6C"/>
    <w:rsid w:val="00D74673"/>
    <w:rsid w:val="00D801D1"/>
    <w:rsid w:val="00D826D4"/>
    <w:rsid w:val="00D82E5A"/>
    <w:rsid w:val="00D860CC"/>
    <w:rsid w:val="00D87B1A"/>
    <w:rsid w:val="00D9011D"/>
    <w:rsid w:val="00D93296"/>
    <w:rsid w:val="00DA6314"/>
    <w:rsid w:val="00DA7275"/>
    <w:rsid w:val="00DC1DA9"/>
    <w:rsid w:val="00DD7593"/>
    <w:rsid w:val="00DE3232"/>
    <w:rsid w:val="00DE34CF"/>
    <w:rsid w:val="00DE79F5"/>
    <w:rsid w:val="00DF79C0"/>
    <w:rsid w:val="00E010EF"/>
    <w:rsid w:val="00E0281D"/>
    <w:rsid w:val="00E054E2"/>
    <w:rsid w:val="00E13720"/>
    <w:rsid w:val="00E13F3D"/>
    <w:rsid w:val="00E1422B"/>
    <w:rsid w:val="00E14C45"/>
    <w:rsid w:val="00E15D28"/>
    <w:rsid w:val="00E239A5"/>
    <w:rsid w:val="00E23D1C"/>
    <w:rsid w:val="00E25105"/>
    <w:rsid w:val="00E34898"/>
    <w:rsid w:val="00E551B1"/>
    <w:rsid w:val="00E61701"/>
    <w:rsid w:val="00E64099"/>
    <w:rsid w:val="00E725EA"/>
    <w:rsid w:val="00E75DD9"/>
    <w:rsid w:val="00E82302"/>
    <w:rsid w:val="00E86DD5"/>
    <w:rsid w:val="00E927F3"/>
    <w:rsid w:val="00E95C07"/>
    <w:rsid w:val="00EA20BE"/>
    <w:rsid w:val="00EA7956"/>
    <w:rsid w:val="00EB09B7"/>
    <w:rsid w:val="00EB4983"/>
    <w:rsid w:val="00EC08D6"/>
    <w:rsid w:val="00EE0F57"/>
    <w:rsid w:val="00EE437E"/>
    <w:rsid w:val="00EE5CCD"/>
    <w:rsid w:val="00EE7D7C"/>
    <w:rsid w:val="00EF4F34"/>
    <w:rsid w:val="00F04825"/>
    <w:rsid w:val="00F13EC6"/>
    <w:rsid w:val="00F142F9"/>
    <w:rsid w:val="00F15270"/>
    <w:rsid w:val="00F17AD4"/>
    <w:rsid w:val="00F25D98"/>
    <w:rsid w:val="00F300FB"/>
    <w:rsid w:val="00F314C8"/>
    <w:rsid w:val="00F31777"/>
    <w:rsid w:val="00F31AED"/>
    <w:rsid w:val="00F35853"/>
    <w:rsid w:val="00F40F36"/>
    <w:rsid w:val="00F452C8"/>
    <w:rsid w:val="00F45A22"/>
    <w:rsid w:val="00F53C0E"/>
    <w:rsid w:val="00F55433"/>
    <w:rsid w:val="00F57EA7"/>
    <w:rsid w:val="00F663E3"/>
    <w:rsid w:val="00F67F91"/>
    <w:rsid w:val="00F911FB"/>
    <w:rsid w:val="00F91D3D"/>
    <w:rsid w:val="00FA114A"/>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1681CD6"/>
    <w:rsid w:val="08A7442E"/>
    <w:rsid w:val="0A286115"/>
    <w:rsid w:val="0F821E7D"/>
    <w:rsid w:val="15BD7BB5"/>
    <w:rsid w:val="165669B3"/>
    <w:rsid w:val="17A53A9E"/>
    <w:rsid w:val="18F41B50"/>
    <w:rsid w:val="1B217C73"/>
    <w:rsid w:val="1B363FB3"/>
    <w:rsid w:val="21BE732C"/>
    <w:rsid w:val="25163BE4"/>
    <w:rsid w:val="2598333C"/>
    <w:rsid w:val="27F84FA1"/>
    <w:rsid w:val="2AEB407A"/>
    <w:rsid w:val="30A45AD9"/>
    <w:rsid w:val="318B0355"/>
    <w:rsid w:val="33F96EA8"/>
    <w:rsid w:val="34081431"/>
    <w:rsid w:val="345B2279"/>
    <w:rsid w:val="384031F9"/>
    <w:rsid w:val="3B617677"/>
    <w:rsid w:val="3BC25864"/>
    <w:rsid w:val="3C9F0383"/>
    <w:rsid w:val="3E143768"/>
    <w:rsid w:val="3FCB3465"/>
    <w:rsid w:val="41D60075"/>
    <w:rsid w:val="46D12557"/>
    <w:rsid w:val="477F6C5D"/>
    <w:rsid w:val="49454E8A"/>
    <w:rsid w:val="4B7877F6"/>
    <w:rsid w:val="4C143107"/>
    <w:rsid w:val="4E30465C"/>
    <w:rsid w:val="4E751238"/>
    <w:rsid w:val="4F404315"/>
    <w:rsid w:val="537A66EF"/>
    <w:rsid w:val="625D523F"/>
    <w:rsid w:val="62E6227F"/>
    <w:rsid w:val="636F6F84"/>
    <w:rsid w:val="665972DB"/>
    <w:rsid w:val="66D841C7"/>
    <w:rsid w:val="6A5931A8"/>
    <w:rsid w:val="6ADF78E5"/>
    <w:rsid w:val="6B242FCC"/>
    <w:rsid w:val="6C295182"/>
    <w:rsid w:val="6E725242"/>
    <w:rsid w:val="72255653"/>
    <w:rsid w:val="722764B7"/>
    <w:rsid w:val="778A542A"/>
    <w:rsid w:val="7B10532F"/>
    <w:rsid w:val="7EE071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392"/>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7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80"/>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69"/>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57"/>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5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261"/>
    <w:unhideWhenUsed/>
    <w:qFormat/>
    <w:uiPriority w:val="0"/>
    <w:pPr>
      <w:spacing w:after="120"/>
    </w:pPr>
    <w:rPr>
      <w:sz w:val="16"/>
      <w:szCs w:val="16"/>
    </w:rPr>
  </w:style>
  <w:style w:type="paragraph" w:styleId="43">
    <w:name w:val="Closing"/>
    <w:basedOn w:val="1"/>
    <w:link w:val="267"/>
    <w:unhideWhenUsed/>
    <w:qFormat/>
    <w:uiPriority w:val="0"/>
    <w:pPr>
      <w:spacing w:after="0"/>
      <w:ind w:left="4252"/>
    </w:pPr>
  </w:style>
  <w:style w:type="paragraph" w:styleId="44">
    <w:name w:val="Body Text"/>
    <w:basedOn w:val="1"/>
    <w:link w:val="259"/>
    <w:unhideWhenUsed/>
    <w:qFormat/>
    <w:uiPriority w:val="0"/>
    <w:pPr>
      <w:spacing w:after="120"/>
    </w:pPr>
  </w:style>
  <w:style w:type="paragraph" w:styleId="45">
    <w:name w:val="Body Text Indent"/>
    <w:basedOn w:val="1"/>
    <w:link w:val="263"/>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71"/>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81"/>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68"/>
    <w:qFormat/>
    <w:uiPriority w:val="0"/>
  </w:style>
  <w:style w:type="paragraph" w:styleId="57">
    <w:name w:val="Body Text Indent 2"/>
    <w:basedOn w:val="1"/>
    <w:link w:val="265"/>
    <w:unhideWhenUsed/>
    <w:qFormat/>
    <w:uiPriority w:val="0"/>
    <w:pPr>
      <w:spacing w:after="120" w:line="480" w:lineRule="auto"/>
      <w:ind w:left="283"/>
    </w:pPr>
  </w:style>
  <w:style w:type="paragraph" w:styleId="58">
    <w:name w:val="endnote text"/>
    <w:basedOn w:val="1"/>
    <w:link w:val="27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55"/>
    <w:qFormat/>
    <w:uiPriority w:val="0"/>
    <w:rPr>
      <w:rFonts w:ascii="Tahoma" w:hAnsi="Tahoma" w:cs="Tahoma"/>
      <w:sz w:val="16"/>
      <w:szCs w:val="16"/>
    </w:rPr>
  </w:style>
  <w:style w:type="paragraph" w:styleId="61">
    <w:name w:val="footer"/>
    <w:basedOn w:val="62"/>
    <w:link w:val="250"/>
    <w:qFormat/>
    <w:uiPriority w:val="0"/>
    <w:pPr>
      <w:jc w:val="center"/>
    </w:pPr>
    <w:rPr>
      <w:i/>
    </w:rPr>
  </w:style>
  <w:style w:type="paragraph" w:styleId="62">
    <w:name w:val="header"/>
    <w:link w:val="209"/>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85"/>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8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1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66"/>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60"/>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78"/>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72"/>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8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56"/>
    <w:qFormat/>
    <w:uiPriority w:val="0"/>
    <w:rPr>
      <w:b/>
      <w:bCs/>
    </w:rPr>
  </w:style>
  <w:style w:type="paragraph" w:styleId="87">
    <w:name w:val="Body Text First Indent"/>
    <w:basedOn w:val="44"/>
    <w:link w:val="262"/>
    <w:qFormat/>
    <w:uiPriority w:val="0"/>
    <w:pPr>
      <w:spacing w:after="180"/>
      <w:ind w:firstLine="360"/>
    </w:pPr>
  </w:style>
  <w:style w:type="paragraph" w:styleId="88">
    <w:name w:val="Body Text First Indent 2"/>
    <w:basedOn w:val="45"/>
    <w:link w:val="264"/>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val="en-US"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val="en-US"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val="en-US"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val="en-US"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val="en-US"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val="en-US"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val="en-US"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val="en-US"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val="en-US"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val="en-US"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val="en-US"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val="en-US"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val="en-US"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val="en-US"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val="en-US"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val="en-US"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val="en-US"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val="en-US"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val="en-US"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val="en-US"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val="en-US"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val="en-US"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val="en-US"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val="en-US"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val="en-US"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val="en-US"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val="en-US"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标题 1 字符"/>
    <w:link w:val="3"/>
    <w:qFormat/>
    <w:uiPriority w:val="0"/>
    <w:rPr>
      <w:rFonts w:ascii="Arial" w:hAnsi="Arial"/>
      <w:sz w:val="36"/>
      <w:lang w:val="en-GB" w:eastAsia="en-US"/>
    </w:rPr>
  </w:style>
  <w:style w:type="character" w:customStyle="1" w:styleId="198">
    <w:name w:val="标题 2 字符"/>
    <w:basedOn w:val="189"/>
    <w:link w:val="4"/>
    <w:qFormat/>
    <w:uiPriority w:val="0"/>
    <w:rPr>
      <w:rFonts w:ascii="Arial" w:hAnsi="Arial"/>
      <w:sz w:val="32"/>
      <w:lang w:val="en-GB" w:eastAsia="en-US"/>
    </w:rPr>
  </w:style>
  <w:style w:type="character" w:customStyle="1" w:styleId="199">
    <w:name w:val="标题 3 字符"/>
    <w:basedOn w:val="189"/>
    <w:link w:val="5"/>
    <w:qFormat/>
    <w:uiPriority w:val="0"/>
    <w:rPr>
      <w:rFonts w:ascii="Arial" w:hAnsi="Arial"/>
      <w:sz w:val="28"/>
      <w:lang w:val="en-GB" w:eastAsia="en-US"/>
    </w:rPr>
  </w:style>
  <w:style w:type="character" w:customStyle="1" w:styleId="200">
    <w:name w:val="标题 4 字符"/>
    <w:basedOn w:val="189"/>
    <w:link w:val="6"/>
    <w:qFormat/>
    <w:uiPriority w:val="0"/>
    <w:rPr>
      <w:rFonts w:ascii="Arial" w:hAnsi="Arial"/>
      <w:sz w:val="24"/>
      <w:lang w:val="en-GB" w:eastAsia="en-US"/>
    </w:rPr>
  </w:style>
  <w:style w:type="character" w:customStyle="1" w:styleId="201">
    <w:name w:val="标题 5 字符"/>
    <w:basedOn w:val="189"/>
    <w:link w:val="7"/>
    <w:qFormat/>
    <w:uiPriority w:val="0"/>
    <w:rPr>
      <w:rFonts w:ascii="Arial" w:hAnsi="Arial"/>
      <w:sz w:val="22"/>
      <w:lang w:val="en-GB" w:eastAsia="en-US"/>
    </w:rPr>
  </w:style>
  <w:style w:type="character" w:customStyle="1" w:styleId="202">
    <w:name w:val="标题 6 字符"/>
    <w:basedOn w:val="189"/>
    <w:link w:val="8"/>
    <w:qFormat/>
    <w:uiPriority w:val="0"/>
    <w:rPr>
      <w:rFonts w:ascii="Arial" w:hAnsi="Arial"/>
      <w:lang w:val="en-GB" w:eastAsia="en-US"/>
    </w:rPr>
  </w:style>
  <w:style w:type="character" w:customStyle="1" w:styleId="203">
    <w:name w:val="标题 7 字符"/>
    <w:basedOn w:val="189"/>
    <w:link w:val="10"/>
    <w:qFormat/>
    <w:uiPriority w:val="0"/>
    <w:rPr>
      <w:rFonts w:ascii="Arial" w:hAnsi="Arial"/>
      <w:lang w:val="en-GB" w:eastAsia="en-US"/>
    </w:rPr>
  </w:style>
  <w:style w:type="character" w:customStyle="1" w:styleId="204">
    <w:name w:val="标题 8 字符"/>
    <w:basedOn w:val="189"/>
    <w:link w:val="11"/>
    <w:qFormat/>
    <w:uiPriority w:val="0"/>
    <w:rPr>
      <w:rFonts w:ascii="Arial" w:hAnsi="Arial"/>
      <w:sz w:val="36"/>
      <w:lang w:val="en-GB" w:eastAsia="en-US"/>
    </w:rPr>
  </w:style>
  <w:style w:type="character" w:customStyle="1" w:styleId="205">
    <w:name w:val="标题 9 字符"/>
    <w:basedOn w:val="189"/>
    <w:link w:val="12"/>
    <w:qFormat/>
    <w:uiPriority w:val="0"/>
    <w:rPr>
      <w:rFonts w:ascii="Arial" w:hAnsi="Arial"/>
      <w:sz w:val="36"/>
      <w:lang w:val="en-GB" w:eastAsia="en-US"/>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08">
    <w:name w:val="TT"/>
    <w:basedOn w:val="3"/>
    <w:next w:val="1"/>
    <w:qFormat/>
    <w:uiPriority w:val="0"/>
    <w:pPr>
      <w:outlineLvl w:val="9"/>
    </w:pPr>
  </w:style>
  <w:style w:type="character" w:customStyle="1" w:styleId="209">
    <w:name w:val="页眉 字符"/>
    <w:link w:val="62"/>
    <w:qFormat/>
    <w:uiPriority w:val="0"/>
    <w:rPr>
      <w:rFonts w:ascii="Arial" w:hAnsi="Arial"/>
      <w:b/>
      <w:sz w:val="18"/>
      <w:lang w:val="en-GB" w:eastAsia="en-US"/>
    </w:rPr>
  </w:style>
  <w:style w:type="character" w:customStyle="1" w:styleId="210">
    <w:name w:val="脚注文本 字符"/>
    <w:link w:val="70"/>
    <w:qFormat/>
    <w:uiPriority w:val="0"/>
    <w:rPr>
      <w:rFonts w:ascii="Times New Roman" w:hAnsi="Times New Roman"/>
      <w:sz w:val="16"/>
      <w:lang w:val="en-GB" w:eastAsia="en-US"/>
    </w:rPr>
  </w:style>
  <w:style w:type="paragraph" w:customStyle="1" w:styleId="211">
    <w:name w:val="TAH"/>
    <w:basedOn w:val="212"/>
    <w:link w:val="216"/>
    <w:qFormat/>
    <w:uiPriority w:val="0"/>
    <w:rPr>
      <w:b/>
    </w:rPr>
  </w:style>
  <w:style w:type="paragraph" w:customStyle="1" w:styleId="212">
    <w:name w:val="TAC"/>
    <w:basedOn w:val="213"/>
    <w:link w:val="215"/>
    <w:qFormat/>
    <w:uiPriority w:val="0"/>
    <w:pPr>
      <w:jc w:val="center"/>
    </w:pPr>
  </w:style>
  <w:style w:type="paragraph" w:customStyle="1" w:styleId="213">
    <w:name w:val="TAL"/>
    <w:basedOn w:val="1"/>
    <w:link w:val="214"/>
    <w:qFormat/>
    <w:uiPriority w:val="0"/>
    <w:pPr>
      <w:keepNext/>
      <w:keepLines/>
      <w:spacing w:after="0"/>
    </w:pPr>
    <w:rPr>
      <w:rFonts w:ascii="Arial" w:hAnsi="Arial"/>
      <w:sz w:val="18"/>
    </w:rPr>
  </w:style>
  <w:style w:type="character" w:customStyle="1" w:styleId="214">
    <w:name w:val="TAL Char"/>
    <w:link w:val="213"/>
    <w:qFormat/>
    <w:locked/>
    <w:uiPriority w:val="0"/>
    <w:rPr>
      <w:rFonts w:ascii="Arial" w:hAnsi="Arial"/>
      <w:sz w:val="18"/>
      <w:lang w:val="en-GB" w:eastAsia="en-US"/>
    </w:rPr>
  </w:style>
  <w:style w:type="character" w:customStyle="1" w:styleId="215">
    <w:name w:val="TAC Char"/>
    <w:link w:val="212"/>
    <w:qFormat/>
    <w:uiPriority w:val="0"/>
    <w:rPr>
      <w:rFonts w:ascii="Arial" w:hAnsi="Arial"/>
      <w:sz w:val="18"/>
      <w:lang w:val="en-GB" w:eastAsia="en-US"/>
    </w:rPr>
  </w:style>
  <w:style w:type="character" w:customStyle="1" w:styleId="216">
    <w:name w:val="TAH Car"/>
    <w:link w:val="211"/>
    <w:qFormat/>
    <w:locked/>
    <w:uiPriority w:val="0"/>
    <w:rPr>
      <w:rFonts w:ascii="Arial" w:hAnsi="Arial"/>
      <w:b/>
      <w:sz w:val="18"/>
      <w:lang w:val="en-GB" w:eastAsia="en-US"/>
    </w:rPr>
  </w:style>
  <w:style w:type="paragraph" w:customStyle="1" w:styleId="217">
    <w:name w:val="TF"/>
    <w:basedOn w:val="218"/>
    <w:link w:val="220"/>
    <w:qFormat/>
    <w:uiPriority w:val="0"/>
    <w:pPr>
      <w:keepNext w:val="0"/>
      <w:spacing w:before="0" w:after="240"/>
    </w:pPr>
  </w:style>
  <w:style w:type="paragraph" w:customStyle="1" w:styleId="218">
    <w:name w:val="TH"/>
    <w:basedOn w:val="1"/>
    <w:link w:val="219"/>
    <w:qFormat/>
    <w:uiPriority w:val="0"/>
    <w:pPr>
      <w:keepNext/>
      <w:keepLines/>
      <w:spacing w:before="60"/>
      <w:jc w:val="center"/>
    </w:pPr>
    <w:rPr>
      <w:rFonts w:ascii="Arial" w:hAnsi="Arial"/>
      <w:b/>
    </w:rPr>
  </w:style>
  <w:style w:type="character" w:customStyle="1" w:styleId="219">
    <w:name w:val="TH Char"/>
    <w:link w:val="218"/>
    <w:qFormat/>
    <w:locked/>
    <w:uiPriority w:val="0"/>
    <w:rPr>
      <w:rFonts w:ascii="Arial" w:hAnsi="Arial"/>
      <w:b/>
      <w:lang w:val="en-GB" w:eastAsia="en-US"/>
    </w:rPr>
  </w:style>
  <w:style w:type="character" w:customStyle="1" w:styleId="220">
    <w:name w:val="TF Char"/>
    <w:link w:val="217"/>
    <w:qFormat/>
    <w:uiPriority w:val="0"/>
    <w:rPr>
      <w:rFonts w:ascii="Arial" w:hAnsi="Arial"/>
      <w:b/>
      <w:lang w:val="en-GB" w:eastAsia="en-US"/>
    </w:rPr>
  </w:style>
  <w:style w:type="paragraph" w:customStyle="1" w:styleId="221">
    <w:name w:val="NO"/>
    <w:basedOn w:val="1"/>
    <w:link w:val="222"/>
    <w:qFormat/>
    <w:uiPriority w:val="0"/>
    <w:pPr>
      <w:keepLines/>
      <w:ind w:left="1135" w:hanging="851"/>
    </w:pPr>
  </w:style>
  <w:style w:type="character" w:customStyle="1" w:styleId="222">
    <w:name w:val="NO Char"/>
    <w:link w:val="221"/>
    <w:qFormat/>
    <w:uiPriority w:val="0"/>
    <w:rPr>
      <w:rFonts w:ascii="Times New Roman" w:hAnsi="Times New Roman"/>
      <w:lang w:val="en-GB" w:eastAsia="en-US"/>
    </w:rPr>
  </w:style>
  <w:style w:type="paragraph" w:customStyle="1" w:styleId="223">
    <w:name w:val="EX"/>
    <w:basedOn w:val="1"/>
    <w:link w:val="224"/>
    <w:qFormat/>
    <w:uiPriority w:val="0"/>
    <w:pPr>
      <w:keepLines/>
      <w:ind w:left="1702" w:hanging="1418"/>
    </w:pPr>
  </w:style>
  <w:style w:type="character" w:customStyle="1" w:styleId="224">
    <w:name w:val="EX Char"/>
    <w:link w:val="223"/>
    <w:qFormat/>
    <w:uiPriority w:val="0"/>
    <w:rPr>
      <w:rFonts w:ascii="Times New Roman" w:hAnsi="Times New Roman"/>
      <w:lang w:val="en-GB" w:eastAsia="en-US"/>
    </w:rPr>
  </w:style>
  <w:style w:type="paragraph" w:customStyle="1" w:styleId="225">
    <w:name w:val="FP"/>
    <w:basedOn w:val="1"/>
    <w:qFormat/>
    <w:uiPriority w:val="0"/>
    <w:pPr>
      <w:spacing w:after="0"/>
    </w:pPr>
  </w:style>
  <w:style w:type="paragraph" w:customStyle="1" w:styleId="22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27">
    <w:name w:val="NW"/>
    <w:basedOn w:val="221"/>
    <w:qFormat/>
    <w:uiPriority w:val="0"/>
    <w:pPr>
      <w:spacing w:after="0"/>
    </w:pPr>
  </w:style>
  <w:style w:type="paragraph" w:customStyle="1" w:styleId="228">
    <w:name w:val="EW"/>
    <w:basedOn w:val="223"/>
    <w:qFormat/>
    <w:uiPriority w:val="0"/>
    <w:pPr>
      <w:spacing w:after="0"/>
    </w:pPr>
  </w:style>
  <w:style w:type="paragraph" w:customStyle="1" w:styleId="229">
    <w:name w:val="EQ"/>
    <w:basedOn w:val="1"/>
    <w:next w:val="1"/>
    <w:qFormat/>
    <w:uiPriority w:val="0"/>
    <w:pPr>
      <w:keepLines/>
      <w:tabs>
        <w:tab w:val="center" w:pos="4536"/>
        <w:tab w:val="right" w:pos="9072"/>
      </w:tabs>
    </w:pPr>
  </w:style>
  <w:style w:type="paragraph" w:customStyle="1" w:styleId="230">
    <w:name w:val="NF"/>
    <w:basedOn w:val="221"/>
    <w:qFormat/>
    <w:uiPriority w:val="0"/>
    <w:pPr>
      <w:keepNext/>
      <w:spacing w:after="0"/>
    </w:pPr>
    <w:rPr>
      <w:rFonts w:ascii="Arial" w:hAnsi="Arial"/>
      <w:sz w:val="18"/>
    </w:rPr>
  </w:style>
  <w:style w:type="paragraph" w:customStyle="1" w:styleId="231">
    <w:name w:val="PL"/>
    <w:link w:val="2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32">
    <w:name w:val="PL Char"/>
    <w:link w:val="231"/>
    <w:qFormat/>
    <w:locked/>
    <w:uiPriority w:val="0"/>
    <w:rPr>
      <w:rFonts w:ascii="Courier New" w:hAnsi="Courier New"/>
      <w:sz w:val="16"/>
      <w:lang w:val="en-GB" w:eastAsia="en-US"/>
    </w:rPr>
  </w:style>
  <w:style w:type="paragraph" w:customStyle="1" w:styleId="233">
    <w:name w:val="TAR"/>
    <w:basedOn w:val="213"/>
    <w:qFormat/>
    <w:uiPriority w:val="0"/>
    <w:pPr>
      <w:jc w:val="right"/>
    </w:pPr>
  </w:style>
  <w:style w:type="paragraph" w:customStyle="1" w:styleId="234">
    <w:name w:val="TAN"/>
    <w:basedOn w:val="213"/>
    <w:qFormat/>
    <w:uiPriority w:val="0"/>
    <w:pPr>
      <w:ind w:left="851" w:hanging="851"/>
    </w:pPr>
  </w:style>
  <w:style w:type="paragraph" w:customStyle="1" w:styleId="23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3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3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39">
    <w:name w:val="ZV"/>
    <w:basedOn w:val="238"/>
    <w:qFormat/>
    <w:uiPriority w:val="0"/>
    <w:pPr>
      <w:framePr w:y="16161"/>
    </w:pPr>
  </w:style>
  <w:style w:type="character" w:customStyle="1" w:styleId="240">
    <w:name w:val="ZGSM"/>
    <w:qFormat/>
    <w:uiPriority w:val="0"/>
  </w:style>
  <w:style w:type="paragraph" w:customStyle="1" w:styleId="24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42">
    <w:name w:val="Editor's Note"/>
    <w:basedOn w:val="221"/>
    <w:link w:val="243"/>
    <w:qFormat/>
    <w:uiPriority w:val="0"/>
    <w:rPr>
      <w:color w:val="FF0000"/>
    </w:rPr>
  </w:style>
  <w:style w:type="character" w:customStyle="1" w:styleId="243">
    <w:name w:val="Editor's Note Char"/>
    <w:link w:val="242"/>
    <w:qFormat/>
    <w:locked/>
    <w:uiPriority w:val="0"/>
    <w:rPr>
      <w:rFonts w:ascii="Times New Roman" w:hAnsi="Times New Roman"/>
      <w:color w:val="FF0000"/>
      <w:lang w:val="en-GB" w:eastAsia="en-US"/>
    </w:rPr>
  </w:style>
  <w:style w:type="paragraph" w:customStyle="1" w:styleId="244">
    <w:name w:val="B1"/>
    <w:basedOn w:val="15"/>
    <w:link w:val="245"/>
    <w:qFormat/>
    <w:uiPriority w:val="0"/>
  </w:style>
  <w:style w:type="character" w:customStyle="1" w:styleId="245">
    <w:name w:val="B1 Char"/>
    <w:link w:val="244"/>
    <w:qFormat/>
    <w:locked/>
    <w:uiPriority w:val="0"/>
    <w:rPr>
      <w:rFonts w:ascii="Times New Roman" w:hAnsi="Times New Roman"/>
      <w:lang w:val="en-GB" w:eastAsia="en-US"/>
    </w:rPr>
  </w:style>
  <w:style w:type="paragraph" w:customStyle="1" w:styleId="246">
    <w:name w:val="B2"/>
    <w:basedOn w:val="14"/>
    <w:qFormat/>
    <w:uiPriority w:val="0"/>
  </w:style>
  <w:style w:type="paragraph" w:customStyle="1" w:styleId="247">
    <w:name w:val="B3"/>
    <w:basedOn w:val="13"/>
    <w:qFormat/>
    <w:uiPriority w:val="0"/>
  </w:style>
  <w:style w:type="paragraph" w:customStyle="1" w:styleId="248">
    <w:name w:val="B4"/>
    <w:basedOn w:val="72"/>
    <w:qFormat/>
    <w:uiPriority w:val="0"/>
  </w:style>
  <w:style w:type="paragraph" w:customStyle="1" w:styleId="249">
    <w:name w:val="B5"/>
    <w:basedOn w:val="71"/>
    <w:qFormat/>
    <w:uiPriority w:val="0"/>
  </w:style>
  <w:style w:type="character" w:customStyle="1" w:styleId="250">
    <w:name w:val="页脚 字符"/>
    <w:basedOn w:val="189"/>
    <w:link w:val="61"/>
    <w:qFormat/>
    <w:uiPriority w:val="0"/>
    <w:rPr>
      <w:rFonts w:ascii="Arial" w:hAnsi="Arial"/>
      <w:b/>
      <w:i/>
      <w:sz w:val="18"/>
      <w:lang w:val="en-GB" w:eastAsia="en-US"/>
    </w:rPr>
  </w:style>
  <w:style w:type="paragraph" w:customStyle="1" w:styleId="251">
    <w:name w:val="ZTD"/>
    <w:basedOn w:val="236"/>
    <w:qFormat/>
    <w:uiPriority w:val="0"/>
    <w:pPr>
      <w:framePr w:hRule="auto" w:y="852"/>
    </w:pPr>
    <w:rPr>
      <w:i w:val="0"/>
      <w:sz w:val="40"/>
    </w:rPr>
  </w:style>
  <w:style w:type="paragraph" w:customStyle="1" w:styleId="252">
    <w:name w:val="CR Cover Page"/>
    <w:qFormat/>
    <w:uiPriority w:val="0"/>
    <w:pPr>
      <w:spacing w:after="120"/>
    </w:pPr>
    <w:rPr>
      <w:rFonts w:ascii="Arial" w:hAnsi="Arial" w:cs="Times New Roman" w:eastAsiaTheme="minorEastAsia"/>
      <w:lang w:val="en-GB" w:eastAsia="en-US" w:bidi="ar-SA"/>
    </w:rPr>
  </w:style>
  <w:style w:type="paragraph" w:customStyle="1" w:styleId="253">
    <w:name w:val="tdoc-header"/>
    <w:qFormat/>
    <w:uiPriority w:val="0"/>
    <w:rPr>
      <w:rFonts w:ascii="Arial" w:hAnsi="Arial" w:cs="Times New Roman" w:eastAsiaTheme="minorEastAsia"/>
      <w:sz w:val="24"/>
      <w:lang w:val="en-GB" w:eastAsia="en-US" w:bidi="ar-SA"/>
    </w:rPr>
  </w:style>
  <w:style w:type="character" w:customStyle="1" w:styleId="254">
    <w:name w:val="批注文字 字符"/>
    <w:link w:val="39"/>
    <w:qFormat/>
    <w:uiPriority w:val="0"/>
    <w:rPr>
      <w:rFonts w:ascii="Times New Roman" w:hAnsi="Times New Roman"/>
      <w:lang w:val="en-GB" w:eastAsia="en-US"/>
    </w:rPr>
  </w:style>
  <w:style w:type="character" w:customStyle="1" w:styleId="255">
    <w:name w:val="批注框文本 字符"/>
    <w:link w:val="60"/>
    <w:qFormat/>
    <w:uiPriority w:val="0"/>
    <w:rPr>
      <w:rFonts w:ascii="Tahoma" w:hAnsi="Tahoma" w:cs="Tahoma"/>
      <w:sz w:val="16"/>
      <w:szCs w:val="16"/>
      <w:lang w:val="en-GB" w:eastAsia="en-US"/>
    </w:rPr>
  </w:style>
  <w:style w:type="character" w:customStyle="1" w:styleId="256">
    <w:name w:val="批注主题 字符"/>
    <w:link w:val="86"/>
    <w:qFormat/>
    <w:uiPriority w:val="0"/>
    <w:rPr>
      <w:rFonts w:ascii="Times New Roman" w:hAnsi="Times New Roman"/>
      <w:b/>
      <w:bCs/>
      <w:lang w:val="en-GB" w:eastAsia="en-US"/>
    </w:rPr>
  </w:style>
  <w:style w:type="character" w:customStyle="1" w:styleId="257">
    <w:name w:val="文档结构图 字符"/>
    <w:basedOn w:val="189"/>
    <w:link w:val="37"/>
    <w:qFormat/>
    <w:uiPriority w:val="0"/>
    <w:rPr>
      <w:rFonts w:ascii="Tahoma" w:hAnsi="Tahoma" w:cs="Tahoma"/>
      <w:shd w:val="clear" w:color="auto" w:fill="000080"/>
      <w:lang w:val="en-GB" w:eastAsia="en-US"/>
    </w:rPr>
  </w:style>
  <w:style w:type="paragraph" w:customStyle="1" w:styleId="258">
    <w:name w:val="Bibliography"/>
    <w:basedOn w:val="1"/>
    <w:next w:val="1"/>
    <w:semiHidden/>
    <w:unhideWhenUsed/>
    <w:qFormat/>
    <w:uiPriority w:val="37"/>
  </w:style>
  <w:style w:type="character" w:customStyle="1" w:styleId="259">
    <w:name w:val="正文文本 字符"/>
    <w:basedOn w:val="189"/>
    <w:link w:val="44"/>
    <w:qFormat/>
    <w:uiPriority w:val="0"/>
    <w:rPr>
      <w:rFonts w:ascii="Times New Roman" w:hAnsi="Times New Roman"/>
      <w:lang w:val="en-GB" w:eastAsia="en-US"/>
    </w:rPr>
  </w:style>
  <w:style w:type="character" w:customStyle="1" w:styleId="260">
    <w:name w:val="正文文本 2 字符"/>
    <w:basedOn w:val="189"/>
    <w:link w:val="78"/>
    <w:qFormat/>
    <w:uiPriority w:val="0"/>
    <w:rPr>
      <w:rFonts w:ascii="Times New Roman" w:hAnsi="Times New Roman"/>
      <w:lang w:val="en-GB" w:eastAsia="en-US"/>
    </w:rPr>
  </w:style>
  <w:style w:type="character" w:customStyle="1" w:styleId="261">
    <w:name w:val="正文文本 3 字符"/>
    <w:basedOn w:val="189"/>
    <w:link w:val="42"/>
    <w:qFormat/>
    <w:uiPriority w:val="0"/>
    <w:rPr>
      <w:rFonts w:ascii="Times New Roman" w:hAnsi="Times New Roman"/>
      <w:sz w:val="16"/>
      <w:szCs w:val="16"/>
      <w:lang w:val="en-GB" w:eastAsia="en-US"/>
    </w:rPr>
  </w:style>
  <w:style w:type="character" w:customStyle="1" w:styleId="262">
    <w:name w:val="正文文本首行缩进 字符"/>
    <w:basedOn w:val="259"/>
    <w:link w:val="87"/>
    <w:qFormat/>
    <w:uiPriority w:val="0"/>
    <w:rPr>
      <w:rFonts w:ascii="Times New Roman" w:hAnsi="Times New Roman"/>
      <w:lang w:val="en-GB" w:eastAsia="en-US"/>
    </w:rPr>
  </w:style>
  <w:style w:type="character" w:customStyle="1" w:styleId="263">
    <w:name w:val="正文文本缩进 字符"/>
    <w:basedOn w:val="189"/>
    <w:link w:val="45"/>
    <w:qFormat/>
    <w:uiPriority w:val="0"/>
    <w:rPr>
      <w:rFonts w:ascii="Times New Roman" w:hAnsi="Times New Roman"/>
      <w:lang w:val="en-GB" w:eastAsia="en-US"/>
    </w:rPr>
  </w:style>
  <w:style w:type="character" w:customStyle="1" w:styleId="264">
    <w:name w:val="正文文本首行缩进 2 字符"/>
    <w:basedOn w:val="263"/>
    <w:link w:val="88"/>
    <w:qFormat/>
    <w:uiPriority w:val="0"/>
    <w:rPr>
      <w:rFonts w:ascii="Times New Roman" w:hAnsi="Times New Roman"/>
      <w:lang w:val="en-GB" w:eastAsia="en-US"/>
    </w:rPr>
  </w:style>
  <w:style w:type="character" w:customStyle="1" w:styleId="265">
    <w:name w:val="正文文本缩进 2 字符"/>
    <w:basedOn w:val="189"/>
    <w:link w:val="57"/>
    <w:qFormat/>
    <w:uiPriority w:val="0"/>
    <w:rPr>
      <w:rFonts w:ascii="Times New Roman" w:hAnsi="Times New Roman"/>
      <w:lang w:val="en-GB" w:eastAsia="en-US"/>
    </w:rPr>
  </w:style>
  <w:style w:type="character" w:customStyle="1" w:styleId="266">
    <w:name w:val="正文文本缩进 3 字符"/>
    <w:basedOn w:val="189"/>
    <w:link w:val="73"/>
    <w:qFormat/>
    <w:uiPriority w:val="0"/>
    <w:rPr>
      <w:rFonts w:ascii="Times New Roman" w:hAnsi="Times New Roman"/>
      <w:sz w:val="16"/>
      <w:szCs w:val="16"/>
      <w:lang w:val="en-GB" w:eastAsia="en-US"/>
    </w:rPr>
  </w:style>
  <w:style w:type="character" w:customStyle="1" w:styleId="267">
    <w:name w:val="结束语 字符"/>
    <w:basedOn w:val="189"/>
    <w:link w:val="43"/>
    <w:qFormat/>
    <w:uiPriority w:val="0"/>
    <w:rPr>
      <w:rFonts w:ascii="Times New Roman" w:hAnsi="Times New Roman"/>
      <w:lang w:val="en-GB" w:eastAsia="en-US"/>
    </w:rPr>
  </w:style>
  <w:style w:type="character" w:customStyle="1" w:styleId="268">
    <w:name w:val="日期 字符"/>
    <w:basedOn w:val="189"/>
    <w:link w:val="56"/>
    <w:qFormat/>
    <w:uiPriority w:val="0"/>
    <w:rPr>
      <w:rFonts w:ascii="Times New Roman" w:hAnsi="Times New Roman"/>
      <w:lang w:val="en-GB" w:eastAsia="en-US"/>
    </w:rPr>
  </w:style>
  <w:style w:type="character" w:customStyle="1" w:styleId="269">
    <w:name w:val="电子邮件签名 字符"/>
    <w:basedOn w:val="189"/>
    <w:link w:val="32"/>
    <w:qFormat/>
    <w:uiPriority w:val="0"/>
    <w:rPr>
      <w:rFonts w:ascii="Times New Roman" w:hAnsi="Times New Roman"/>
      <w:lang w:val="en-GB" w:eastAsia="en-US"/>
    </w:rPr>
  </w:style>
  <w:style w:type="character" w:customStyle="1" w:styleId="270">
    <w:name w:val="尾注文本 字符"/>
    <w:basedOn w:val="189"/>
    <w:link w:val="58"/>
    <w:qFormat/>
    <w:uiPriority w:val="0"/>
    <w:rPr>
      <w:rFonts w:ascii="Times New Roman" w:hAnsi="Times New Roman"/>
      <w:lang w:val="en-GB" w:eastAsia="en-US"/>
    </w:rPr>
  </w:style>
  <w:style w:type="character" w:customStyle="1" w:styleId="271">
    <w:name w:val="HTML 地址 字符"/>
    <w:basedOn w:val="189"/>
    <w:link w:val="49"/>
    <w:qFormat/>
    <w:uiPriority w:val="0"/>
    <w:rPr>
      <w:rFonts w:ascii="Times New Roman" w:hAnsi="Times New Roman"/>
      <w:i/>
      <w:iCs/>
      <w:lang w:val="en-GB" w:eastAsia="en-US"/>
    </w:rPr>
  </w:style>
  <w:style w:type="character" w:customStyle="1" w:styleId="272">
    <w:name w:val="HTML 预设格式 字符"/>
    <w:basedOn w:val="189"/>
    <w:link w:val="81"/>
    <w:qFormat/>
    <w:uiPriority w:val="0"/>
    <w:rPr>
      <w:rFonts w:ascii="Consolas" w:hAnsi="Consolas"/>
      <w:lang w:val="en-GB" w:eastAsia="en-US"/>
    </w:rPr>
  </w:style>
  <w:style w:type="paragraph" w:styleId="273">
    <w:name w:val="Intense Quote"/>
    <w:basedOn w:val="1"/>
    <w:next w:val="1"/>
    <w:link w:val="274"/>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74">
    <w:name w:val="明显引用 字符"/>
    <w:basedOn w:val="189"/>
    <w:link w:val="273"/>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75">
    <w:name w:val="List Paragraph"/>
    <w:basedOn w:val="1"/>
    <w:link w:val="276"/>
    <w:qFormat/>
    <w:uiPriority w:val="34"/>
    <w:pPr>
      <w:ind w:left="720"/>
      <w:contextualSpacing/>
    </w:pPr>
  </w:style>
  <w:style w:type="character" w:customStyle="1" w:styleId="276">
    <w:name w:val="列表段落 字符"/>
    <w:link w:val="275"/>
    <w:qFormat/>
    <w:locked/>
    <w:uiPriority w:val="34"/>
    <w:rPr>
      <w:rFonts w:ascii="Times New Roman" w:hAnsi="Times New Roman"/>
      <w:lang w:val="en-GB" w:eastAsia="en-US"/>
    </w:rPr>
  </w:style>
  <w:style w:type="character" w:customStyle="1" w:styleId="277">
    <w:name w:val="宏文本 字符"/>
    <w:basedOn w:val="189"/>
    <w:link w:val="2"/>
    <w:qFormat/>
    <w:uiPriority w:val="0"/>
    <w:rPr>
      <w:rFonts w:ascii="Consolas" w:hAnsi="Consolas"/>
      <w:lang w:val="en-GB" w:eastAsia="en-US"/>
    </w:rPr>
  </w:style>
  <w:style w:type="character" w:customStyle="1" w:styleId="278">
    <w:name w:val="信息标题 字符"/>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79">
    <w:name w:val="No Spacing"/>
    <w:qFormat/>
    <w:uiPriority w:val="1"/>
    <w:rPr>
      <w:rFonts w:ascii="Times New Roman" w:hAnsi="Times New Roman" w:cs="Times New Roman" w:eastAsiaTheme="minorEastAsia"/>
      <w:lang w:val="en-GB" w:eastAsia="en-US" w:bidi="ar-SA"/>
    </w:rPr>
  </w:style>
  <w:style w:type="character" w:customStyle="1" w:styleId="280">
    <w:name w:val="注释标题 字符"/>
    <w:basedOn w:val="189"/>
    <w:link w:val="26"/>
    <w:qFormat/>
    <w:uiPriority w:val="0"/>
    <w:rPr>
      <w:rFonts w:ascii="Times New Roman" w:hAnsi="Times New Roman"/>
      <w:lang w:val="en-GB" w:eastAsia="en-US"/>
    </w:rPr>
  </w:style>
  <w:style w:type="character" w:customStyle="1" w:styleId="281">
    <w:name w:val="纯文本 字符"/>
    <w:basedOn w:val="189"/>
    <w:link w:val="51"/>
    <w:qFormat/>
    <w:uiPriority w:val="0"/>
    <w:rPr>
      <w:rFonts w:ascii="Consolas" w:hAnsi="Consolas"/>
      <w:sz w:val="21"/>
      <w:szCs w:val="21"/>
      <w:lang w:val="en-GB"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引用 字符"/>
    <w:basedOn w:val="189"/>
    <w:link w:val="28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84">
    <w:name w:val="称呼 字符"/>
    <w:basedOn w:val="189"/>
    <w:link w:val="41"/>
    <w:qFormat/>
    <w:uiPriority w:val="0"/>
    <w:rPr>
      <w:rFonts w:ascii="Times New Roman" w:hAnsi="Times New Roman"/>
      <w:lang w:val="en-GB" w:eastAsia="en-US"/>
    </w:rPr>
  </w:style>
  <w:style w:type="character" w:customStyle="1" w:styleId="285">
    <w:name w:val="签名 字符"/>
    <w:basedOn w:val="189"/>
    <w:link w:val="64"/>
    <w:qFormat/>
    <w:uiPriority w:val="0"/>
    <w:rPr>
      <w:rFonts w:ascii="Times New Roman" w:hAnsi="Times New Roman"/>
      <w:lang w:val="en-GB" w:eastAsia="en-US"/>
    </w:rPr>
  </w:style>
  <w:style w:type="character" w:customStyle="1" w:styleId="286">
    <w:name w:val="副标题 字符"/>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87">
    <w:name w:val="标题 字符"/>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88">
    <w:name w:val="TOC Heading"/>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89">
    <w:name w:val="Unresolved Mention1"/>
    <w:semiHidden/>
    <w:unhideWhenUsed/>
    <w:qFormat/>
    <w:uiPriority w:val="99"/>
    <w:rPr>
      <w:color w:val="605E5C"/>
      <w:shd w:val="clear" w:color="auto" w:fill="E1DFDD"/>
    </w:rPr>
  </w:style>
  <w:style w:type="paragraph" w:customStyle="1" w:styleId="290">
    <w:name w:val="B1+"/>
    <w:basedOn w:val="244"/>
    <w:link w:val="291"/>
    <w:qFormat/>
    <w:uiPriority w:val="0"/>
    <w:pPr>
      <w:tabs>
        <w:tab w:val="left" w:pos="737"/>
      </w:tabs>
      <w:overflowPunct w:val="0"/>
      <w:autoSpaceDE w:val="0"/>
      <w:autoSpaceDN w:val="0"/>
      <w:adjustRightInd w:val="0"/>
      <w:ind w:left="737" w:hanging="453"/>
      <w:textAlignment w:val="baseline"/>
    </w:pPr>
  </w:style>
  <w:style w:type="character" w:customStyle="1" w:styleId="291">
    <w:name w:val="B1+ Car"/>
    <w:link w:val="290"/>
    <w:qFormat/>
    <w:uiPriority w:val="0"/>
    <w:rPr>
      <w:rFonts w:ascii="Times New Roman" w:hAnsi="Times New Roman"/>
      <w:lang w:val="en-GB" w:eastAsia="en-US"/>
    </w:rPr>
  </w:style>
  <w:style w:type="paragraph" w:customStyle="1" w:styleId="29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93">
    <w:name w:val="Revision"/>
    <w:hidden/>
    <w:semiHidden/>
    <w:qFormat/>
    <w:uiPriority w:val="99"/>
    <w:rPr>
      <w:rFonts w:ascii="Times New Roman" w:hAnsi="Times New Roman" w:cs="Times New Roman" w:eastAsiaTheme="minorEastAsia"/>
      <w:lang w:val="en-GB" w:eastAsia="en-US" w:bidi="ar-SA"/>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54"/>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3">
    <w:name w:val="Style Heading 3h3 + Courier New Char"/>
    <w:link w:val="302"/>
    <w:qFormat/>
    <w:uiPriority w:val="0"/>
    <w:rPr>
      <w:rFonts w:ascii="Courier New" w:hAnsi="Courier New"/>
      <w:sz w:val="28"/>
      <w:lang w:val="en-GB" w:eastAsia="en-US"/>
    </w:rPr>
  </w:style>
  <w:style w:type="paragraph" w:customStyle="1" w:styleId="304">
    <w:name w:val="TAJ"/>
    <w:basedOn w:val="218"/>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style>
  <w:style w:type="paragraph" w:customStyle="1" w:styleId="319">
    <w:name w:val="H8"/>
    <w:basedOn w:val="9"/>
    <w:qFormat/>
    <w:uiPriority w:val="0"/>
    <w:pPr>
      <w:overflowPunct w:val="0"/>
      <w:autoSpaceDE w:val="0"/>
      <w:autoSpaceDN w:val="0"/>
      <w:adjustRightInd w:val="0"/>
      <w:textAlignment w:val="baseline"/>
    </w:pPr>
    <w:rPr>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cs="Times New Roman" w:eastAsiaTheme="minorEastAsia"/>
      <w:lang w:val="en-GB" w:eastAsia="en-US" w:bidi="ar-SA"/>
    </w:rPr>
  </w:style>
  <w:style w:type="paragraph" w:customStyle="1" w:styleId="323">
    <w:name w:val="Lista 2"/>
    <w:basedOn w:val="1"/>
    <w:qFormat/>
    <w:uiPriority w:val="0"/>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324">
    <w:name w:val="List 1"/>
    <w:basedOn w:val="1"/>
    <w:qFormat/>
    <w:uiPriority w:val="0"/>
    <w:pPr>
      <w:numPr>
        <w:ilvl w:val="0"/>
        <w:numId w:val="5"/>
      </w:numPr>
      <w:overflowPunct w:val="0"/>
      <w:autoSpaceDE w:val="0"/>
      <w:autoSpaceDN w:val="0"/>
      <w:adjustRightInd w:val="0"/>
      <w:spacing w:after="120"/>
      <w:ind w:left="2410" w:hanging="1559"/>
      <w:textAlignment w:val="baseline"/>
    </w:pPr>
    <w:rPr>
      <w:sz w:val="24"/>
    </w:rPr>
  </w:style>
  <w:style w:type="paragraph" w:customStyle="1" w:styleId="325">
    <w:name w:val="List 1.1"/>
    <w:basedOn w:val="1"/>
    <w:qFormat/>
    <w:uiPriority w:val="0"/>
    <w:pPr>
      <w:numPr>
        <w:ilvl w:val="0"/>
        <w:numId w:val="6"/>
      </w:numPr>
      <w:tabs>
        <w:tab w:val="left" w:pos="2041"/>
      </w:tabs>
      <w:overflowPunct w:val="0"/>
      <w:autoSpaceDE w:val="0"/>
      <w:autoSpaceDN w:val="0"/>
      <w:adjustRightInd w:val="0"/>
      <w:spacing w:after="120"/>
      <w:textAlignment w:val="baseline"/>
    </w:pPr>
    <w:rPr>
      <w:sz w:val="24"/>
    </w:rPr>
  </w:style>
  <w:style w:type="paragraph" w:customStyle="1" w:styleId="326">
    <w:name w:val="List 2.1"/>
    <w:basedOn w:val="325"/>
    <w:qFormat/>
    <w:uiPriority w:val="0"/>
    <w:pPr>
      <w:numPr>
        <w:ilvl w:val="1"/>
      </w:numPr>
      <w:tabs>
        <w:tab w:val="left" w:pos="360"/>
        <w:tab w:val="left" w:pos="2608"/>
        <w:tab w:val="clear" w:pos="2041"/>
      </w:tabs>
      <w:ind w:left="2608" w:hanging="567"/>
    </w:pPr>
  </w:style>
  <w:style w:type="paragraph" w:customStyle="1" w:styleId="327">
    <w:name w:val="List 3.1"/>
    <w:basedOn w:val="326"/>
    <w:qFormat/>
    <w:uiPriority w:val="0"/>
    <w:pPr>
      <w:numPr>
        <w:ilvl w:val="2"/>
      </w:numPr>
      <w:tabs>
        <w:tab w:val="left" w:pos="1440"/>
        <w:tab w:val="left" w:pos="3175"/>
      </w:tabs>
      <w:ind w:left="360" w:hanging="794"/>
    </w:pPr>
  </w:style>
  <w:style w:type="paragraph" w:customStyle="1" w:styleId="328">
    <w:name w:val="List 4.1"/>
    <w:basedOn w:val="327"/>
    <w:qFormat/>
    <w:uiPriority w:val="0"/>
    <w:pPr>
      <w:numPr>
        <w:ilvl w:val="3"/>
      </w:numPr>
      <w:tabs>
        <w:tab w:val="left" w:pos="3742"/>
      </w:tabs>
      <w:ind w:left="3743" w:hanging="1021"/>
    </w:pPr>
  </w:style>
  <w:style w:type="paragraph" w:customStyle="1" w:styleId="329">
    <w:name w:val="List 5.1"/>
    <w:basedOn w:val="328"/>
    <w:qFormat/>
    <w:uiPriority w:val="0"/>
    <w:pPr>
      <w:numPr>
        <w:ilvl w:val="4"/>
      </w:num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textAlignment w:val="baseline"/>
    </w:pPr>
    <w:rPr>
      <w:rFonts w:ascii="Helvetica" w:hAnsi="Helvetica"/>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overflowPunct/>
      <w:autoSpaceDE/>
      <w:autoSpaceDN/>
      <w:adjustRightInd/>
      <w:textAlignment w:val="auto"/>
    </w:pPr>
  </w:style>
  <w:style w:type="paragraph" w:customStyle="1" w:styleId="337">
    <w:name w:val="nornal"/>
    <w:basedOn w:val="330"/>
    <w:qFormat/>
    <w:uiPriority w:val="0"/>
    <w:pPr>
      <w:numPr>
        <w:numId w:val="9"/>
      </w:numPr>
      <w:overflowPunct/>
      <w:autoSpaceDE/>
      <w:autoSpaceDN/>
      <w:adjustRightInd/>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46">
    <w:name w:val="def texte"/>
    <w:basedOn w:val="1"/>
    <w:qFormat/>
    <w:uiPriority w:val="0"/>
    <w:pPr>
      <w:numPr>
        <w:ilvl w:val="0"/>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style>
  <w:style w:type="paragraph" w:customStyle="1" w:styleId="351">
    <w:name w:val="Bullet list"/>
    <w:basedOn w:val="1"/>
    <w:qFormat/>
    <w:uiPriority w:val="0"/>
    <w:pPr>
      <w:overflowPunct w:val="0"/>
      <w:autoSpaceDE w:val="0"/>
      <w:autoSpaceDN w:val="0"/>
      <w:adjustRightInd w:val="0"/>
      <w:spacing w:before="120" w:after="0"/>
      <w:textAlignment w:val="baseline"/>
    </w:pPr>
  </w:style>
  <w:style w:type="paragraph" w:customStyle="1" w:styleId="352">
    <w:name w:val="Bullets"/>
    <w:basedOn w:val="1"/>
    <w:qFormat/>
    <w:uiPriority w:val="0"/>
    <w:pPr>
      <w:keepLines/>
      <w:numPr>
        <w:ilvl w:val="0"/>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style>
  <w:style w:type="paragraph" w:customStyle="1" w:styleId="366">
    <w:name w:val="I2"/>
    <w:basedOn w:val="14"/>
    <w:qFormat/>
    <w:uiPriority w:val="0"/>
    <w:pPr>
      <w:overflowPunct w:val="0"/>
      <w:autoSpaceDE w:val="0"/>
      <w:autoSpaceDN w:val="0"/>
      <w:adjustRightInd w:val="0"/>
      <w:textAlignment w:val="baseline"/>
    </w:pPr>
  </w:style>
  <w:style w:type="paragraph" w:customStyle="1" w:styleId="367">
    <w:name w:val="I3"/>
    <w:basedOn w:val="13"/>
    <w:qFormat/>
    <w:uiPriority w:val="0"/>
    <w:pPr>
      <w:overflowPunct w:val="0"/>
      <w:autoSpaceDE w:val="0"/>
      <w:autoSpaceDN w:val="0"/>
      <w:adjustRightInd w:val="0"/>
      <w:textAlignment w:val="baseline"/>
    </w:p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74">
    <w:name w:val="Style Before:  0 pt"/>
    <w:basedOn w:val="1"/>
    <w:qFormat/>
    <w:uiPriority w:val="0"/>
    <w:pPr>
      <w:spacing w:before="120" w:after="0"/>
    </w:pPr>
    <w:rPr>
      <w:sz w:val="24"/>
    </w:rPr>
  </w:style>
  <w:style w:type="paragraph" w:customStyle="1" w:styleId="375">
    <w:name w:val="msonormal"/>
    <w:basedOn w:val="1"/>
    <w:qFormat/>
    <w:uiPriority w:val="0"/>
    <w:pPr>
      <w:spacing w:before="100" w:beforeAutospacing="1" w:after="100" w:afterAutospacing="1"/>
    </w:pPr>
    <w:rPr>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Subtle Emphasis"/>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Intense Emphasis"/>
    <w:basedOn w:val="189"/>
    <w:qFormat/>
    <w:uiPriority w:val="21"/>
    <w:rPr>
      <w:b/>
      <w:bCs/>
      <w:i/>
      <w:iCs/>
      <w:color w:val="4F81BD" w:themeColor="accent1"/>
      <w14:textFill>
        <w14:solidFill>
          <w14:schemeClr w14:val="accent1"/>
        </w14:solidFill>
      </w14:textFill>
    </w:rPr>
  </w:style>
  <w:style w:type="character" w:customStyle="1" w:styleId="388">
    <w:name w:val="Subtle Reference"/>
    <w:basedOn w:val="189"/>
    <w:qFormat/>
    <w:uiPriority w:val="31"/>
    <w:rPr>
      <w:smallCaps/>
      <w:color w:val="C0504D" w:themeColor="accent2"/>
      <w:u w:val="single"/>
      <w14:textFill>
        <w14:solidFill>
          <w14:schemeClr w14:val="accent2"/>
        </w14:solidFill>
      </w14:textFill>
    </w:rPr>
  </w:style>
  <w:style w:type="character" w:customStyle="1" w:styleId="389">
    <w:name w:val="Intense Reference"/>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Book Title"/>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character" w:customStyle="1" w:styleId="392">
    <w:name w:val="Heading 2 Char"/>
    <w:basedOn w:val="189"/>
    <w:link w:val="4"/>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4A2EEA-6647-4B1D-BBC6-CFB286898F7A}">
  <ds:schemaRefs/>
</ds:datastoreItem>
</file>

<file path=customXml/itemProps2.xml><?xml version="1.0" encoding="utf-8"?>
<ds:datastoreItem xmlns:ds="http://schemas.openxmlformats.org/officeDocument/2006/customXml" ds:itemID="{34B7ADC5-2FA7-40F0-B39E-5E42B8FC14F9}">
  <ds:schemaRefs/>
</ds:datastoreItem>
</file>

<file path=customXml/itemProps3.xml><?xml version="1.0" encoding="utf-8"?>
<ds:datastoreItem xmlns:ds="http://schemas.openxmlformats.org/officeDocument/2006/customXml" ds:itemID="{750D370F-923B-481B-9278-3D116EDA8DD1}">
  <ds:schemaRefs/>
</ds:datastoreItem>
</file>

<file path=customXml/itemProps4.xml><?xml version="1.0" encoding="utf-8"?>
<ds:datastoreItem xmlns:ds="http://schemas.openxmlformats.org/officeDocument/2006/customXml" ds:itemID="{5F283FD4-8170-479D-8E10-01C849742B24}">
  <ds:schemaRefs/>
</ds:datastoreItem>
</file>

<file path=customXml/itemProps5.xml><?xml version="1.0" encoding="utf-8"?>
<ds:datastoreItem xmlns:ds="http://schemas.openxmlformats.org/officeDocument/2006/customXml" ds:itemID="{258966E3-A8D8-4359-BE6F-32AF820EA8A0}">
  <ds:schemaRefs/>
</ds:datastoreItem>
</file>

<file path=customXml/itemProps6.xml><?xml version="1.0" encoding="utf-8"?>
<ds:datastoreItem xmlns:ds="http://schemas.openxmlformats.org/officeDocument/2006/customXml" ds:itemID="{C6BD138F-25F0-46D0-8577-43F14BB0E40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34</Pages>
  <Words>11146</Words>
  <Characters>63538</Characters>
  <Lines>529</Lines>
  <Paragraphs>149</Paragraphs>
  <TotalTime>0</TotalTime>
  <ScaleCrop>false</ScaleCrop>
  <LinksUpToDate>false</LinksUpToDate>
  <CharactersWithSpaces>74535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2023-07-24T06:25:00Z</dcterms:created>
  <dc:creator>Michael Sanders, John M Meredith</dc:creator>
  <cp:lastModifiedBy>li weiyuan6</cp:lastModifiedBy>
  <cp:lastPrinted>2411-12-31T00:00:00Z</cp:lastPrinted>
  <dcterms:modified xsi:type="dcterms:W3CDTF">2023-10-13T04:47:37Z</dcterms:modified>
  <dc:title>MTG_TITLE</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(3)A5Xdq2pBlFIpJHEGW4J0N9dyxrMh4x+K6peGNs2qCFzKqCdqAkmOKnZhWxkauOEDFomUJ0+/
Zoen7+PeZnKCCyrX/+KweRWKGhVi/d9vRphWGuDSBrTsBCM3PO23DZKy/tcnL0JGvDRltPHA
7zayzKQiNlDDrDHe5kcvIhSFixmyAi3prDhGIGjQtOQs6ouibbhPoQ85KsiDhCK8qEM1IRvE
ftQ9yPdaGmwVAVEF8Z</vt:lpwstr>
  </property>
  <property fmtid="{D5CDD505-2E9C-101B-9397-08002B2CF9AE}" pid="32" name="_2015_ms_pID_7253431">
    <vt:lpwstr>3GiSK01sCTyZLgk/SsrqKYsp1nKSyOgHa5mgUB0vIObeGNUSx95tIF
Sty0tapE6p1EQdUCfv6QeCFFurKLG/q4RatEm/BHUaSDtI2CsxnPhoY9dzQRACtrbKzOTYp9
vRzKhB8ag/ZWZYTfFshkuUhuj6Und2+PU21c6HjNoPN6yafkqvTKjzsP3C8bGcdHC5BzjfBx
YWH1WEJbv44aRCfOWuVKbT08+9yiLYIVsexe</vt:lpwstr>
  </property>
  <property fmtid="{D5CDD505-2E9C-101B-9397-08002B2CF9AE}" pid="33" name="_2015_ms_pID_7253432">
    <vt:lpwstr>nA==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1691409722</vt:lpwstr>
  </property>
  <property fmtid="{D5CDD505-2E9C-101B-9397-08002B2CF9AE}" pid="38" name="KSOProductBuildVer">
    <vt:lpwstr>2052-11.8.2.12085</vt:lpwstr>
  </property>
  <property fmtid="{D5CDD505-2E9C-101B-9397-08002B2CF9AE}" pid="39" name="ICV">
    <vt:lpwstr>CB646405BFF34F8DAF2DE62BB32F96FD</vt:lpwstr>
  </property>
</Properties>
</file>